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64F0FC88" w:rsidR="002851E6" w:rsidRPr="00045110" w:rsidRDefault="002851E6" w:rsidP="002851E6">
      <w:pPr>
        <w:pStyle w:val="3GPPHeader"/>
        <w:spacing w:after="60"/>
        <w:rPr>
          <w:szCs w:val="24"/>
          <w:highlight w:val="yellow"/>
        </w:rPr>
      </w:pPr>
      <w:r w:rsidRPr="00CE0424">
        <w:t xml:space="preserve">3GPP TSG-RAN </w:t>
      </w:r>
      <w:r w:rsidRPr="00045110">
        <w:rPr>
          <w:szCs w:val="24"/>
        </w:rPr>
        <w:t>WG2#</w:t>
      </w:r>
      <w:r w:rsidR="00C1513C" w:rsidRPr="00045110">
        <w:rPr>
          <w:szCs w:val="24"/>
        </w:rPr>
        <w:t>10</w:t>
      </w:r>
      <w:r w:rsidR="00465A5A">
        <w:rPr>
          <w:szCs w:val="24"/>
        </w:rPr>
        <w:t>6</w:t>
      </w:r>
      <w:r w:rsidRPr="00045110">
        <w:rPr>
          <w:szCs w:val="24"/>
        </w:rPr>
        <w:tab/>
      </w:r>
      <w:r w:rsidR="00CE5FE7" w:rsidRPr="00CE5FE7">
        <w:rPr>
          <w:szCs w:val="24"/>
        </w:rPr>
        <w:t>R2-1906614</w:t>
      </w:r>
    </w:p>
    <w:p w14:paraId="7DB6566F" w14:textId="46ABD90C" w:rsidR="002851E6" w:rsidRDefault="00465A5A" w:rsidP="002851E6">
      <w:pPr>
        <w:pStyle w:val="3GPPHeader"/>
      </w:pPr>
      <w:bookmarkStart w:id="0" w:name="_Hlk532304374"/>
      <w:r w:rsidRPr="00465A5A">
        <w:t xml:space="preserve">Reno, USA, 13 - 17 May </w:t>
      </w:r>
      <w:r w:rsidR="00D7303F">
        <w:t>2019</w:t>
      </w:r>
      <w:r w:rsidR="00AF14FB">
        <w:tab/>
        <w:t>Re</w:t>
      </w:r>
      <w:r w:rsidR="00802B10">
        <w:t>vision</w:t>
      </w:r>
      <w:r w:rsidR="00AF14FB">
        <w:t xml:space="preserve"> of </w:t>
      </w:r>
      <w:hyperlink r:id="rId13" w:history="1">
        <w:r w:rsidR="001D2C5B">
          <w:rPr>
            <w:rStyle w:val="Hyperlink"/>
            <w:szCs w:val="24"/>
          </w:rPr>
          <w:t>R2-1904154</w:t>
        </w:r>
      </w:hyperlink>
    </w:p>
    <w:bookmarkEnd w:id="0"/>
    <w:p w14:paraId="7BCAEB46" w14:textId="77777777" w:rsidR="00E633B6" w:rsidRPr="00CE0424" w:rsidRDefault="00E633B6" w:rsidP="002851E6">
      <w:pPr>
        <w:pStyle w:val="3GPPHeader"/>
      </w:pPr>
    </w:p>
    <w:p w14:paraId="571EEBB1" w14:textId="05A10EE3" w:rsidR="002851E6" w:rsidRPr="00E54057" w:rsidRDefault="002851E6" w:rsidP="002851E6">
      <w:pPr>
        <w:pStyle w:val="3GPPHeader"/>
        <w:rPr>
          <w:sz w:val="20"/>
        </w:rPr>
      </w:pPr>
      <w:r w:rsidRPr="00E54057">
        <w:rPr>
          <w:sz w:val="22"/>
        </w:rPr>
        <w:t>Agenda Item:</w:t>
      </w:r>
      <w:r w:rsidRPr="00E54057">
        <w:rPr>
          <w:sz w:val="22"/>
        </w:rPr>
        <w:tab/>
      </w:r>
      <w:r w:rsidR="00E54057" w:rsidRPr="00E54057">
        <w:rPr>
          <w:sz w:val="20"/>
        </w:rPr>
        <w:t>11.11.3 Efficient transition from RRC_CONNECTED to RRC_IDLE/RRC_INACTIVE</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7C60D6CE" w:rsidR="00E90E49" w:rsidRPr="00F043D6" w:rsidRDefault="003D3C45" w:rsidP="00CB4E57">
      <w:pPr>
        <w:pStyle w:val="3GPPHeader"/>
        <w:ind w:left="1700" w:hanging="1700"/>
        <w:rPr>
          <w:sz w:val="22"/>
          <w:szCs w:val="22"/>
        </w:rPr>
      </w:pPr>
      <w:r>
        <w:rPr>
          <w:sz w:val="22"/>
          <w:szCs w:val="22"/>
        </w:rPr>
        <w:t>Title</w:t>
      </w:r>
      <w:r w:rsidRPr="00F043D6">
        <w:rPr>
          <w:sz w:val="22"/>
          <w:szCs w:val="22"/>
        </w:rPr>
        <w:t>:</w:t>
      </w:r>
      <w:r w:rsidR="00E90E49" w:rsidRPr="00F043D6">
        <w:rPr>
          <w:sz w:val="22"/>
          <w:szCs w:val="22"/>
        </w:rPr>
        <w:tab/>
      </w:r>
      <w:r w:rsidR="00203461">
        <w:rPr>
          <w:sz w:val="22"/>
          <w:szCs w:val="22"/>
        </w:rPr>
        <w:t xml:space="preserve">RRC_INACTIVE </w:t>
      </w:r>
      <w:r w:rsidR="00521A1A">
        <w:rPr>
          <w:sz w:val="22"/>
          <w:szCs w:val="22"/>
        </w:rPr>
        <w:t xml:space="preserve">battery consumption </w:t>
      </w:r>
      <w:r w:rsidR="00020E3A">
        <w:rPr>
          <w:sz w:val="22"/>
          <w:szCs w:val="22"/>
        </w:rPr>
        <w:t xml:space="preserve">improvements </w:t>
      </w:r>
      <w:r w:rsidR="003C2856">
        <w:rPr>
          <w:sz w:val="22"/>
          <w:szCs w:val="22"/>
        </w:rPr>
        <w:t>in spotty NR coverage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1A9C1D8B" w:rsidR="005A51AA" w:rsidRDefault="00D7303F" w:rsidP="005A51AA">
      <w:pPr>
        <w:rPr>
          <w:lang w:eastAsia="ja-JP"/>
        </w:rPr>
      </w:pPr>
      <w:bookmarkStart w:id="1" w:name="_Hlk513657944"/>
      <w:r>
        <w:rPr>
          <w:lang w:eastAsia="ja-JP"/>
        </w:rPr>
        <w:t>Current NR specifications specifies that if a UE in RRC_INACTIVE reselects to an inter-RAT cell, the UE will go to RRC_IDLE and inform higher layers.</w:t>
      </w:r>
      <w:r w:rsidR="00A20BBE">
        <w:rPr>
          <w:lang w:eastAsia="ja-JP"/>
        </w:rPr>
        <w:t xml:space="preserve"> Since this reselection also triggers a TAU, the UE will initiate a </w:t>
      </w:r>
      <w:r w:rsidR="00521A1A">
        <w:rPr>
          <w:lang w:eastAsia="ja-JP"/>
        </w:rPr>
        <w:t>TAU procedure</w:t>
      </w:r>
      <w:r w:rsidR="00A20BBE">
        <w:rPr>
          <w:lang w:eastAsia="ja-JP"/>
        </w:rPr>
        <w:t xml:space="preserve"> in the target cell</w:t>
      </w:r>
      <w:r w:rsidR="00521A1A">
        <w:rPr>
          <w:lang w:eastAsia="ja-JP"/>
        </w:rPr>
        <w:t xml:space="preserve"> which will cause UE to enter RRC_CONNECTED which will consume UE battery even if UE has no data to send</w:t>
      </w:r>
      <w:r w:rsidR="00A20BBE">
        <w:rPr>
          <w:lang w:eastAsia="ja-JP"/>
        </w:rPr>
        <w:t>. This contribution discusses the benefits of allowing inter-RAT</w:t>
      </w:r>
      <w:r w:rsidR="00540458">
        <w:rPr>
          <w:lang w:eastAsia="ja-JP"/>
        </w:rPr>
        <w:t xml:space="preserve">/inter-system RAN Notification Areas </w:t>
      </w:r>
      <w:r w:rsidR="00521A1A">
        <w:rPr>
          <w:lang w:eastAsia="ja-JP"/>
        </w:rPr>
        <w:t xml:space="preserve">as way to reduce unnecessary battery consuming signalling </w:t>
      </w:r>
      <w:r w:rsidR="00540458">
        <w:rPr>
          <w:lang w:eastAsia="ja-JP"/>
        </w:rPr>
        <w:t xml:space="preserve">and procedures </w:t>
      </w:r>
      <w:r w:rsidR="00521A1A">
        <w:rPr>
          <w:lang w:eastAsia="ja-JP"/>
        </w:rPr>
        <w:t>how it can be supported also for UEs in LTE/EPC</w:t>
      </w:r>
      <w:r w:rsidR="00A20BBE">
        <w:rPr>
          <w:lang w:eastAsia="ja-JP"/>
        </w:rPr>
        <w:t>.</w:t>
      </w:r>
    </w:p>
    <w:p w14:paraId="08146620" w14:textId="77777777" w:rsidR="005A51AA" w:rsidRPr="00CE0424" w:rsidRDefault="005A51AA" w:rsidP="005A51AA">
      <w:pPr>
        <w:pStyle w:val="Heading1"/>
      </w:pPr>
      <w:bookmarkStart w:id="2" w:name="_Ref178064866"/>
      <w:bookmarkEnd w:id="1"/>
      <w:r w:rsidRPr="00CE0424">
        <w:t>Discussion</w:t>
      </w:r>
      <w:bookmarkEnd w:id="2"/>
    </w:p>
    <w:p w14:paraId="02010F6B" w14:textId="43889569" w:rsidR="00144EE3" w:rsidRDefault="00144EE3" w:rsidP="005A51AA">
      <w:pPr>
        <w:pStyle w:val="BodyText"/>
      </w:pPr>
      <w:r>
        <w:t xml:space="preserve">A likely initial </w:t>
      </w:r>
      <w:r w:rsidR="00521A1A">
        <w:t xml:space="preserve">NR </w:t>
      </w:r>
      <w:r>
        <w:t>deployment will be to deploy EN-DC to supplement existing LTE deployments with NR booster carriers for eMBB, with minimal impact to existing deployments.</w:t>
      </w:r>
      <w:r w:rsidR="00203A8A">
        <w:t xml:space="preserve"> This will initially provide spotty, opportunistic coverage for the NR carriers, while maintaining the LTE carriers for robustness.</w:t>
      </w:r>
      <w:r w:rsidR="005E1588">
        <w:t xml:space="preserve"> Once the deployment of the NR gNBs are sufficient to provide moderate coverage, NR SA can suffice for a multitude of use cases. </w:t>
      </w:r>
      <w:r w:rsidR="00E106C3">
        <w:t>But until then, EN-DC</w:t>
      </w:r>
      <w:r w:rsidR="00F442C1">
        <w:t xml:space="preserve"> and legacy LTE deployments will provide coverage</w:t>
      </w:r>
      <w:r w:rsidR="00BC4DAD">
        <w:t>.</w:t>
      </w:r>
    </w:p>
    <w:p w14:paraId="602B9AA2" w14:textId="4F546CDA" w:rsidR="005E1588" w:rsidRDefault="005E1588" w:rsidP="005E1588">
      <w:pPr>
        <w:pStyle w:val="Observation"/>
      </w:pPr>
      <w:bookmarkStart w:id="3" w:name="_Toc534634004"/>
      <w:bookmarkStart w:id="4" w:name="_Toc534635468"/>
      <w:bookmarkStart w:id="5" w:name="_Toc535312294"/>
      <w:bookmarkStart w:id="6" w:name="_Toc296125"/>
      <w:bookmarkStart w:id="7" w:name="_Toc296621"/>
      <w:bookmarkStart w:id="8" w:name="_Toc529284"/>
      <w:bookmarkStart w:id="9" w:name="_Toc4506599"/>
      <w:bookmarkStart w:id="10" w:name="_Toc4506655"/>
      <w:bookmarkStart w:id="11" w:name="_Toc4536379"/>
      <w:bookmarkStart w:id="12" w:name="_Toc7683517"/>
      <w:r>
        <w:t>Initial deployments of NR will likely rely on EN-DC to leverage on existing LTE deployments</w:t>
      </w:r>
      <w:bookmarkEnd w:id="3"/>
      <w:bookmarkEnd w:id="4"/>
      <w:bookmarkEnd w:id="5"/>
      <w:bookmarkEnd w:id="6"/>
      <w:bookmarkEnd w:id="7"/>
      <w:bookmarkEnd w:id="8"/>
      <w:bookmarkEnd w:id="9"/>
      <w:bookmarkEnd w:id="10"/>
      <w:bookmarkEnd w:id="11"/>
      <w:bookmarkEnd w:id="12"/>
    </w:p>
    <w:p w14:paraId="2660EE12" w14:textId="1C339C02" w:rsidR="003A2653" w:rsidRDefault="003A2653" w:rsidP="005A51AA">
      <w:pPr>
        <w:pStyle w:val="BodyText"/>
      </w:pPr>
      <w:r>
        <w:t>To fully utilize the NR capacity, it is beneficial to prioritize access to NR carriers to avoid that the UE first connects to LTE and then directly handover to NR. Thus, the UEs should camp on NR cells when possible.</w:t>
      </w:r>
    </w:p>
    <w:p w14:paraId="172B1EC3" w14:textId="50840B5D" w:rsidR="003A2653" w:rsidRDefault="003A2653" w:rsidP="003A2653">
      <w:pPr>
        <w:pStyle w:val="Observation"/>
      </w:pPr>
      <w:bookmarkStart w:id="13" w:name="_Toc4536380"/>
      <w:bookmarkStart w:id="14" w:name="_Toc7683518"/>
      <w:r>
        <w:t>To avoid unnecessary latency in accessing NR carriers, UEs should camp on NR cells when possible</w:t>
      </w:r>
      <w:bookmarkEnd w:id="13"/>
      <w:bookmarkEnd w:id="14"/>
    </w:p>
    <w:p w14:paraId="52C57E9C" w14:textId="000EB654" w:rsidR="00A20BBE" w:rsidRDefault="001B6332" w:rsidP="005A51AA">
      <w:pPr>
        <w:pStyle w:val="BodyText"/>
      </w:pPr>
      <w:r>
        <w:t>In addition, w</w:t>
      </w:r>
      <w:r w:rsidR="00E0249F">
        <w:t>hen NR SA is deployed</w:t>
      </w:r>
      <w:r w:rsidR="003A2653">
        <w:t>,</w:t>
      </w:r>
      <w:r w:rsidR="00E0249F">
        <w:t xml:space="preserve"> it will be possible to utilize RRC_INACTIVE as an efficient UE sleep state</w:t>
      </w:r>
      <w:r>
        <w:t xml:space="preserve">, where the UE keeps the </w:t>
      </w:r>
      <w:r w:rsidR="001E46B6">
        <w:t>NR configurations in RRC_INACTIVE and restores them upon resuming in the NR cell</w:t>
      </w:r>
      <w:r w:rsidR="00E0249F">
        <w:t xml:space="preserve">. </w:t>
      </w:r>
      <w:r w:rsidR="001E46B6">
        <w:t xml:space="preserve">Furthermore, the </w:t>
      </w:r>
      <w:r w:rsidR="00E0249F">
        <w:t xml:space="preserve">RRC_INACTIVE </w:t>
      </w:r>
      <w:r w:rsidR="001E46B6">
        <w:t xml:space="preserve">state allows the </w:t>
      </w:r>
      <w:r w:rsidR="00E0249F">
        <w:t xml:space="preserve">UE </w:t>
      </w:r>
      <w:r w:rsidR="001E46B6">
        <w:t xml:space="preserve">to move around within a </w:t>
      </w:r>
      <w:r w:rsidR="00E0249F">
        <w:t xml:space="preserve">configured </w:t>
      </w:r>
      <w:r w:rsidR="00011AC4">
        <w:t>RAN Notification Area</w:t>
      </w:r>
      <w:r w:rsidR="001E46B6">
        <w:t xml:space="preserve"> without notifying the network which of the cells it is camping on, and still be reachable by RAN paging.</w:t>
      </w:r>
    </w:p>
    <w:p w14:paraId="2915D5B8" w14:textId="66B5EFC2" w:rsidR="001E46B6" w:rsidRPr="001E46B6" w:rsidRDefault="001E46B6" w:rsidP="001E46B6">
      <w:pPr>
        <w:pStyle w:val="Observation"/>
      </w:pPr>
      <w:bookmarkStart w:id="15" w:name="_Toc4536381"/>
      <w:bookmarkStart w:id="16" w:name="_Toc7683519"/>
      <w:r w:rsidRPr="001E46B6">
        <w:t xml:space="preserve">By camping on NR cells, a UE can </w:t>
      </w:r>
      <w:r>
        <w:t>remain in</w:t>
      </w:r>
      <w:r w:rsidRPr="001E46B6">
        <w:t xml:space="preserve"> RRC_INACTIVE, instead of RRC_IDLE</w:t>
      </w:r>
      <w:r>
        <w:t xml:space="preserve"> which enables a fast resumption of the RRC connection</w:t>
      </w:r>
      <w:bookmarkEnd w:id="15"/>
      <w:bookmarkEnd w:id="16"/>
    </w:p>
    <w:p w14:paraId="3380E3E4" w14:textId="1538571E" w:rsidR="00105498" w:rsidRDefault="008E5A14" w:rsidP="005A51AA">
      <w:pPr>
        <w:pStyle w:val="BodyText"/>
      </w:pPr>
      <w:r>
        <w:t>However, as it is assumed that the NR coverage will not be ubiquitous, the UE may experience fluctuating NR coverage due to e.g. signal blockage, UE rotation, etc. which means that sometimes the best cell is NR, and sometimes it is LTE</w:t>
      </w:r>
      <w:r w:rsidR="00700DE6">
        <w:t>/EPC</w:t>
      </w:r>
      <w:r>
        <w:t>. If the UE re-selects to an LTE</w:t>
      </w:r>
      <w:r w:rsidR="0031247B">
        <w:t>/EPC</w:t>
      </w:r>
      <w:r>
        <w:t xml:space="preserve"> cell, </w:t>
      </w:r>
      <w:r w:rsidR="00105498">
        <w:t xml:space="preserve">it is </w:t>
      </w:r>
      <w:r>
        <w:t xml:space="preserve">currently </w:t>
      </w:r>
      <w:r w:rsidR="00105498">
        <w:t xml:space="preserve">specified that if a UE in RRC_INACTIVE </w:t>
      </w:r>
      <w:r w:rsidR="00056635">
        <w:t>re</w:t>
      </w:r>
      <w:r w:rsidR="00105498">
        <w:t xml:space="preserve">select </w:t>
      </w:r>
      <w:r w:rsidR="00056635">
        <w:t xml:space="preserve">to </w:t>
      </w:r>
      <w:r w:rsidR="00105498">
        <w:t>an inter-RA</w:t>
      </w:r>
      <w:r w:rsidR="00056635">
        <w:t>T cell, it will leave RRC_INACTIVE</w:t>
      </w:r>
      <w:r w:rsidR="00684249">
        <w:t xml:space="preserve"> as can be seen in the excerpts from TS 38.331</w:t>
      </w:r>
      <w:r w:rsidR="00056635">
        <w:t>:</w:t>
      </w:r>
    </w:p>
    <w:p w14:paraId="0DC3B7BF" w14:textId="77777777" w:rsidR="00056635" w:rsidRDefault="00056635" w:rsidP="00056635">
      <w:pPr>
        <w:pStyle w:val="BodyText"/>
      </w:pPr>
    </w:p>
    <w:p w14:paraId="286CDE93" w14:textId="77777777" w:rsidR="00056635" w:rsidRPr="00FE7D68" w:rsidRDefault="00056635" w:rsidP="00056635">
      <w:pPr>
        <w:pStyle w:val="BodyText"/>
      </w:pPr>
      <w:r>
        <w:rPr>
          <w:noProof/>
        </w:rPr>
        <w:lastRenderedPageBreak/>
        <mc:AlternateContent>
          <mc:Choice Requires="wps">
            <w:drawing>
              <wp:inline distT="0" distB="0" distL="0" distR="0" wp14:anchorId="5F779602" wp14:editId="64D0B464">
                <wp:extent cx="6096000" cy="1828800"/>
                <wp:effectExtent l="0" t="0" r="19050" b="22860"/>
                <wp:docPr id="2" name="Text Box 2"/>
                <wp:cNvGraphicFramePr/>
                <a:graphic xmlns:a="http://schemas.openxmlformats.org/drawingml/2006/main">
                  <a:graphicData uri="http://schemas.microsoft.com/office/word/2010/wordprocessingShape">
                    <wps:wsp>
                      <wps:cNvSpPr txBox="1"/>
                      <wps:spPr>
                        <a:xfrm>
                          <a:off x="0" y="0"/>
                          <a:ext cx="6096000" cy="1828800"/>
                        </a:xfrm>
                        <a:prstGeom prst="rect">
                          <a:avLst/>
                        </a:prstGeom>
                        <a:noFill/>
                        <a:ln w="6350">
                          <a:solidFill>
                            <a:prstClr val="black"/>
                          </a:solidFill>
                        </a:ln>
                      </wps:spPr>
                      <wps:txbx>
                        <w:txbxContent>
                          <w:p w14:paraId="17319DCB" w14:textId="4B8F1EBD" w:rsidR="00AF3AA6" w:rsidRDefault="00AF3AA6" w:rsidP="00056635">
                            <w:pPr>
                              <w:pStyle w:val="BodyText"/>
                            </w:pPr>
                            <w:r>
                              <w:t>TS 38.331:</w:t>
                            </w:r>
                          </w:p>
                          <w:p w14:paraId="23DF49E0" w14:textId="6A7333AA" w:rsidR="00AF3AA6" w:rsidRDefault="00AF3AA6" w:rsidP="00056635">
                            <w:pPr>
                              <w:pStyle w:val="BodyText"/>
                            </w:pPr>
                            <w:r>
                              <w:t>5.3.13.12</w:t>
                            </w:r>
                            <w:r>
                              <w:tab/>
                              <w:t>Inter RAT cell r</w:t>
                            </w:r>
                            <w:r w:rsidRPr="00A72CB9">
                              <w:t>eselection</w:t>
                            </w:r>
                          </w:p>
                          <w:p w14:paraId="4821D683" w14:textId="77777777" w:rsidR="00AF3AA6" w:rsidRDefault="00AF3AA6" w:rsidP="00056635">
                            <w:r>
                              <w:t>Upon reselecting to an inter-RAT cell, the UE shall:</w:t>
                            </w:r>
                          </w:p>
                          <w:p w14:paraId="552F4C03" w14:textId="77777777" w:rsidR="00AF3AA6" w:rsidRPr="0098735C" w:rsidRDefault="00AF3AA6" w:rsidP="00056635">
                            <w:pPr>
                              <w:pStyle w:val="B1"/>
                              <w:rPr>
                                <w:lang w:val="x-none"/>
                              </w:rPr>
                            </w:pPr>
                            <w:r w:rsidRPr="00A470D9">
                              <w:t>1&gt;</w:t>
                            </w:r>
                            <w:r w:rsidRPr="00A470D9">
                              <w:tab/>
                              <w:t>perform the actions upon going to RRC_IDLE as specified in 5.3.11, with release cause 'other'.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F779602" id="_x0000_t202" coordsize="21600,21600" o:spt="202" path="m,l,21600r21600,l21600,xe">
                <v:stroke joinstyle="miter"/>
                <v:path gradientshapeok="t" o:connecttype="rect"/>
              </v:shapetype>
              <v:shape id="Text Box 2" o:spid="_x0000_s1026" type="#_x0000_t202" style="width:480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" filled="f" strokeweight=".5pt">
                <v:textbox style="mso-fit-shape-to-text:t">
                  <w:txbxContent>
                    <w:p w14:paraId="17319DCB" w14:textId="4B8F1EBD" w:rsidR="00AF3AA6" w:rsidRDefault="00AF3AA6" w:rsidP="00056635">
                      <w:pPr>
                        <w:pStyle w:val="BodyText"/>
                      </w:pPr>
                      <w:r>
                        <w:t>TS 38.331:</w:t>
                      </w:r>
                    </w:p>
                    <w:p w14:paraId="23DF49E0" w14:textId="6A7333AA" w:rsidR="00AF3AA6" w:rsidRDefault="00AF3AA6" w:rsidP="00056635">
                      <w:pPr>
                        <w:pStyle w:val="BodyText"/>
                      </w:pPr>
                      <w:r>
                        <w:t>5.3.13.12</w:t>
                      </w:r>
                      <w:r>
                        <w:tab/>
                        <w:t>Inter RAT cell r</w:t>
                      </w:r>
                      <w:r w:rsidRPr="00A72CB9">
                        <w:t>eselection</w:t>
                      </w:r>
                    </w:p>
                    <w:p w14:paraId="4821D683" w14:textId="77777777" w:rsidR="00AF3AA6" w:rsidRDefault="00AF3AA6" w:rsidP="00056635">
                      <w:r>
                        <w:t>Upon reselecting to an inter-RAT cell, the UE shall:</w:t>
                      </w:r>
                    </w:p>
                    <w:p w14:paraId="552F4C03" w14:textId="77777777" w:rsidR="00AF3AA6" w:rsidRPr="0098735C" w:rsidRDefault="00AF3AA6" w:rsidP="00056635">
                      <w:pPr>
                        <w:pStyle w:val="B1"/>
                        <w:rPr>
                          <w:lang w:val="x-none"/>
                        </w:rPr>
                      </w:pPr>
                      <w:r w:rsidRPr="00A470D9">
                        <w:t>1&gt;</w:t>
                      </w:r>
                      <w:r w:rsidRPr="00A470D9">
                        <w:tab/>
                        <w:t>perform the actions upon going to RRC_IDLE as specified in 5.3.11, with release cause 'other'.</w:t>
                      </w:r>
                    </w:p>
                  </w:txbxContent>
                </v:textbox>
                <w10:anchorlock/>
              </v:shape>
            </w:pict>
          </mc:Fallback>
        </mc:AlternateContent>
      </w:r>
    </w:p>
    <w:p w14:paraId="73A36C1D" w14:textId="2EB4DC6E" w:rsidR="00056635" w:rsidRDefault="00AA4652" w:rsidP="00056635">
      <w:pPr>
        <w:pStyle w:val="BodyText"/>
      </w:pPr>
      <w:r>
        <w:t>Since the UE has re-selected to an LTE</w:t>
      </w:r>
      <w:r w:rsidR="003A6385">
        <w:t>/EPC</w:t>
      </w:r>
      <w:r>
        <w:t xml:space="preserve"> cell, which is outside the UEs current TAI-list, the UE NAS layer will trigger a TAU in EPC, i.e. the UE will enter establish a new connection to EPC and enter RRC_CONNECTED in LTE.</w:t>
      </w:r>
    </w:p>
    <w:p w14:paraId="2B699BF0" w14:textId="28B6876A" w:rsidR="00DD12AF" w:rsidRDefault="00DD12AF" w:rsidP="00DD12AF">
      <w:pPr>
        <w:pStyle w:val="Observation"/>
      </w:pPr>
      <w:bookmarkStart w:id="17" w:name="_Toc4536382"/>
      <w:bookmarkStart w:id="18" w:name="_Toc7683520"/>
      <w:r>
        <w:t>When a UE in NR RRC_INACTIVE re-selects to an LTE</w:t>
      </w:r>
      <w:r w:rsidR="00446FF4">
        <w:t>/EPC</w:t>
      </w:r>
      <w:r>
        <w:t xml:space="preserve"> cell, it will enter RRC_CONNECTED in LTE to perform a TAU</w:t>
      </w:r>
      <w:bookmarkEnd w:id="17"/>
      <w:bookmarkEnd w:id="18"/>
    </w:p>
    <w:p w14:paraId="1333F556" w14:textId="72C2B9E0" w:rsidR="00AA4652" w:rsidRDefault="008E0B3A" w:rsidP="00056635">
      <w:pPr>
        <w:pStyle w:val="BodyText"/>
      </w:pPr>
      <w:r>
        <w:t xml:space="preserve">Since the NR coverage is assumed to be fluctuating, </w:t>
      </w:r>
      <w:r w:rsidR="007D5DCA">
        <w:t>LTE</w:t>
      </w:r>
      <w:r w:rsidR="00424FEF">
        <w:t>/EPC</w:t>
      </w:r>
      <w:r w:rsidR="007D5DCA">
        <w:t xml:space="preserve"> may handover the UE to the best NR cell, alternatively, LTE</w:t>
      </w:r>
      <w:r w:rsidR="00424FEF">
        <w:t>/EPC</w:t>
      </w:r>
      <w:r w:rsidR="007D5DCA">
        <w:t xml:space="preserve"> may release the UE to RRC_IDLE, where the UE re-selects to the best NR cell.</w:t>
      </w:r>
      <w:r w:rsidR="001B11FF">
        <w:t xml:space="preserve"> In either case, the UE enters NR RRC_CONNECTED and performs a TAU in 5GC.</w:t>
      </w:r>
      <w:r w:rsidR="00C9699C" w:rsidRPr="00C9699C">
        <w:t xml:space="preserve"> </w:t>
      </w:r>
      <w:r w:rsidR="00C9699C">
        <w:t>Since the UE still have no ongoing traffic, NR may want to release the UE back to RRC_INACTIVE, where the UE again may re-select to an LTE</w:t>
      </w:r>
      <w:r w:rsidR="00424FEF">
        <w:t>/EPC</w:t>
      </w:r>
      <w:r w:rsidR="00C9699C">
        <w:t xml:space="preserve"> cell.</w:t>
      </w:r>
    </w:p>
    <w:p w14:paraId="48826113" w14:textId="3C758BE1" w:rsidR="001B11FF" w:rsidRDefault="001B11FF" w:rsidP="001B11FF">
      <w:pPr>
        <w:pStyle w:val="Observation"/>
      </w:pPr>
      <w:bookmarkStart w:id="19" w:name="_Toc4536383"/>
      <w:bookmarkStart w:id="20" w:name="_Toc7683521"/>
      <w:r>
        <w:t>If the NR coverage recovers, the UE will switch back to NR and perform a TAU in 5GC</w:t>
      </w:r>
      <w:bookmarkEnd w:id="19"/>
      <w:bookmarkEnd w:id="20"/>
    </w:p>
    <w:p w14:paraId="063E6E8B" w14:textId="4628BA90" w:rsidR="00C03853" w:rsidRDefault="00C25FF3" w:rsidP="00C25FF3">
      <w:pPr>
        <w:pStyle w:val="Observation"/>
      </w:pPr>
      <w:bookmarkStart w:id="21" w:name="_Toc4536384"/>
      <w:bookmarkStart w:id="22" w:name="_Toc7683522"/>
      <w:r>
        <w:t>If NR then releases the UE to RRC_INACTIVE, the UE may again re-select to an LTE</w:t>
      </w:r>
      <w:r w:rsidR="009474A7">
        <w:t>/EPC</w:t>
      </w:r>
      <w:r>
        <w:t xml:space="preserve"> cell and perform a new TAU in EPC</w:t>
      </w:r>
      <w:bookmarkEnd w:id="21"/>
      <w:bookmarkEnd w:id="22"/>
    </w:p>
    <w:p w14:paraId="0D064149" w14:textId="461B9351" w:rsidR="00DD12AF" w:rsidRDefault="00C9699C" w:rsidP="00C9699C">
      <w:pPr>
        <w:pStyle w:val="Observation"/>
      </w:pPr>
      <w:bookmarkStart w:id="23" w:name="_Toc4536385"/>
      <w:bookmarkStart w:id="24" w:name="_Toc7683523"/>
      <w:r>
        <w:t>Frequent toggling between LTE</w:t>
      </w:r>
      <w:r w:rsidR="00E86416">
        <w:t>/EPC</w:t>
      </w:r>
      <w:r>
        <w:t xml:space="preserve"> and NR in RRC_INACTIVE/RRC_IDLE have a negative impact on the UE battery consumption</w:t>
      </w:r>
      <w:bookmarkEnd w:id="23"/>
      <w:bookmarkEnd w:id="24"/>
    </w:p>
    <w:p w14:paraId="09B9058B" w14:textId="77777777" w:rsidR="00DD12AF" w:rsidRDefault="00DD12AF" w:rsidP="00056635">
      <w:pPr>
        <w:pStyle w:val="BodyText"/>
      </w:pPr>
    </w:p>
    <w:p w14:paraId="31C70471" w14:textId="0C14DFD3" w:rsidR="009A0C72" w:rsidRDefault="00521A1A" w:rsidP="00C872D8">
      <w:pPr>
        <w:pStyle w:val="BodyText"/>
      </w:pPr>
      <w:r>
        <w:t xml:space="preserve">A possible enhancement in this area could be to allow a UE in RRC_INACTIVE to delay the NAS TAU </w:t>
      </w:r>
      <w:r w:rsidR="0072790D">
        <w:t xml:space="preserve">in EPC </w:t>
      </w:r>
      <w:r>
        <w:t>until it is really needed to be performed</w:t>
      </w:r>
      <w:r w:rsidR="0072790D">
        <w:t>,</w:t>
      </w:r>
      <w:r>
        <w:t xml:space="preserve"> </w:t>
      </w:r>
      <w:r w:rsidR="0072790D">
        <w:t>e</w:t>
      </w:r>
      <w:r w:rsidR="009A0C72">
        <w:t xml:space="preserve">.g. </w:t>
      </w:r>
      <w:r w:rsidR="0072790D">
        <w:t xml:space="preserve">wait </w:t>
      </w:r>
      <w:r w:rsidR="009A0C72">
        <w:t xml:space="preserve">until new data arrives. </w:t>
      </w:r>
      <w:r>
        <w:t>In this wa</w:t>
      </w:r>
      <w:r w:rsidR="00F84A62">
        <w:t>y</w:t>
      </w:r>
      <w:r>
        <w:t xml:space="preserve"> it would be possible to avoid </w:t>
      </w:r>
      <w:r w:rsidR="009A0C72">
        <w:t>performing the NAS TAU completely if the UE re-selects back to NR again</w:t>
      </w:r>
      <w:r w:rsidR="008941C5">
        <w:t xml:space="preserve"> before new data arrives</w:t>
      </w:r>
      <w:r w:rsidR="009A0C72">
        <w:t xml:space="preserve">. Added benefit of this would be that the </w:t>
      </w:r>
      <w:r w:rsidR="00AC58A1">
        <w:t>tracking area</w:t>
      </w:r>
      <w:r w:rsidR="009A0C72">
        <w:t xml:space="preserve"> update</w:t>
      </w:r>
      <w:r w:rsidR="00F80944">
        <w:t>s</w:t>
      </w:r>
      <w:r w:rsidR="009A0C72">
        <w:t xml:space="preserve"> in 5GC will also be avoided. </w:t>
      </w:r>
    </w:p>
    <w:p w14:paraId="6DD795C3" w14:textId="3B2C7318" w:rsidR="009A0C72" w:rsidRDefault="009A0C72" w:rsidP="001F4B29">
      <w:pPr>
        <w:pStyle w:val="Observation"/>
      </w:pPr>
      <w:bookmarkStart w:id="25" w:name="_Toc529286"/>
      <w:bookmarkStart w:id="26" w:name="_Toc4506601"/>
      <w:bookmarkStart w:id="27" w:name="_Toc4506657"/>
      <w:bookmarkStart w:id="28" w:name="_Toc4536387"/>
      <w:bookmarkStart w:id="29" w:name="_Toc7683524"/>
      <w:r>
        <w:t>The issue with frequent signalling for inactive UEs toggling between NR and LTE</w:t>
      </w:r>
      <w:r w:rsidR="002B007C">
        <w:t>/EPC</w:t>
      </w:r>
      <w:r>
        <w:t xml:space="preserve"> can be avoided if the UE </w:t>
      </w:r>
      <w:r w:rsidR="00362819">
        <w:t>performing a</w:t>
      </w:r>
      <w:r w:rsidR="00FC215C">
        <w:t>n</w:t>
      </w:r>
      <w:r w:rsidR="00362819">
        <w:t xml:space="preserve"> inter-RAT cell re-selection to an LTE cell which is part of the UE assigned RNA </w:t>
      </w:r>
      <w:proofErr w:type="gramStart"/>
      <w:r>
        <w:t>is allowed to</w:t>
      </w:r>
      <w:proofErr w:type="gramEnd"/>
      <w:r>
        <w:t xml:space="preserve"> delay any NAS TAU until it is really needed </w:t>
      </w:r>
      <w:r w:rsidR="0056101F">
        <w:t>e</w:t>
      </w:r>
      <w:r>
        <w:t>.g. only perform it when new data arrives</w:t>
      </w:r>
      <w:bookmarkEnd w:id="25"/>
      <w:bookmarkEnd w:id="26"/>
      <w:bookmarkEnd w:id="27"/>
      <w:bookmarkEnd w:id="28"/>
      <w:bookmarkEnd w:id="29"/>
    </w:p>
    <w:p w14:paraId="0B1155BA" w14:textId="39D6638A" w:rsidR="003B6BA7" w:rsidRDefault="003B6BA7" w:rsidP="003B6BA7">
      <w:r>
        <w:t xml:space="preserve">The solution could be based on that the UE remain in RRC_INACTIVE even when reselecting to an LTE/EPC cell. In this way the UE could be allowed to re-select back and forth between LTE/EPC cells and NR cells without requiring any signalling. A possible way to model this in the specifications </w:t>
      </w:r>
      <w:r w:rsidR="00E35D84">
        <w:t>c</w:t>
      </w:r>
      <w:r>
        <w:t>ould be that the AS layer does not report the system information of the LTE</w:t>
      </w:r>
      <w:r w:rsidR="00986BDF">
        <w:t>/EPC</w:t>
      </w:r>
      <w:r>
        <w:t xml:space="preserve"> cell as long as the UE remain in RRC_INACTIVE in the current RNA.</w:t>
      </w:r>
      <w:r w:rsidR="00BA7936">
        <w:t xml:space="preserve"> Thus, the NAS would be unaware that the UE is camping on an LTE cell</w:t>
      </w:r>
      <w:r w:rsidR="006B6418">
        <w:t>, and it would be up to the RAN to ensure that the UE remains reachable.</w:t>
      </w:r>
    </w:p>
    <w:p w14:paraId="420B26A2" w14:textId="33482A3C" w:rsidR="00E0249F" w:rsidRDefault="00E0249F" w:rsidP="001F4B29">
      <w:pPr>
        <w:pStyle w:val="Observation"/>
      </w:pPr>
      <w:bookmarkStart w:id="30" w:name="_Toc4536388"/>
      <w:bookmarkStart w:id="31" w:name="_Toc7683525"/>
      <w:r>
        <w:t>A possible way to model this in the specifications is for the AS layer not to report up system information from the LTE</w:t>
      </w:r>
      <w:r w:rsidR="00BB221E">
        <w:t>/EPC</w:t>
      </w:r>
      <w:r>
        <w:t xml:space="preserve"> cell as long as the UE is within the </w:t>
      </w:r>
      <w:r w:rsidR="00362819">
        <w:t>current</w:t>
      </w:r>
      <w:r>
        <w:t xml:space="preserve"> </w:t>
      </w:r>
      <w:r w:rsidR="00362819">
        <w:t>RNA</w:t>
      </w:r>
      <w:bookmarkEnd w:id="30"/>
      <w:bookmarkEnd w:id="31"/>
      <w:r w:rsidR="00362819">
        <w:t xml:space="preserve"> </w:t>
      </w:r>
    </w:p>
    <w:p w14:paraId="51EABAAA" w14:textId="685E2A46" w:rsidR="00362819" w:rsidRDefault="00362819" w:rsidP="001F4B29">
      <w:pPr>
        <w:pStyle w:val="Observation"/>
      </w:pPr>
      <w:bookmarkStart w:id="32" w:name="_Toc4536389"/>
      <w:bookmarkStart w:id="33" w:name="_Toc7683526"/>
      <w:r>
        <w:t>The observation above is based on the assumption that the RNA is extended to also contain LTE</w:t>
      </w:r>
      <w:r w:rsidR="00005FE8">
        <w:t>/EPC</w:t>
      </w:r>
      <w:r>
        <w:t xml:space="preserve"> cells.</w:t>
      </w:r>
      <w:bookmarkEnd w:id="32"/>
      <w:bookmarkEnd w:id="33"/>
      <w:r>
        <w:t xml:space="preserve"> </w:t>
      </w:r>
    </w:p>
    <w:p w14:paraId="33CACB1F" w14:textId="2259B693" w:rsidR="002776A7" w:rsidRDefault="002776A7" w:rsidP="005A51AA">
      <w:pPr>
        <w:pStyle w:val="BodyText"/>
      </w:pPr>
    </w:p>
    <w:p w14:paraId="6A86314B" w14:textId="7DFDCEEF" w:rsidR="007764D5" w:rsidRDefault="00F67CFB" w:rsidP="005A51AA">
      <w:pPr>
        <w:pStyle w:val="BodyText"/>
      </w:pPr>
      <w:r>
        <w:t xml:space="preserve">To minimize the impact on </w:t>
      </w:r>
      <w:r w:rsidR="004700E1">
        <w:t>LTE</w:t>
      </w:r>
      <w:r>
        <w:t>/EPC, the resume procedure would not be used</w:t>
      </w:r>
      <w:r w:rsidR="00B33819">
        <w:t>.</w:t>
      </w:r>
      <w:r>
        <w:t xml:space="preserve"> </w:t>
      </w:r>
      <w:r w:rsidR="00B33819">
        <w:t>I</w:t>
      </w:r>
      <w:r>
        <w:t>nstead</w:t>
      </w:r>
      <w:r w:rsidR="00B33819">
        <w:t xml:space="preserve">, if the UE is camping on an </w:t>
      </w:r>
      <w:r w:rsidR="004700E1">
        <w:t>LTE</w:t>
      </w:r>
      <w:r w:rsidR="00B33819">
        <w:t>/EPC cell when it need</w:t>
      </w:r>
      <w:r w:rsidR="00C86940">
        <w:t>s</w:t>
      </w:r>
      <w:r w:rsidR="00B33819">
        <w:t xml:space="preserve"> to connect to the network, it </w:t>
      </w:r>
      <w:r w:rsidR="0003189F">
        <w:t xml:space="preserve">transitions to RRC_IDLE and performs the </w:t>
      </w:r>
      <w:r w:rsidR="009A0C72">
        <w:t xml:space="preserve">NAS tracking area </w:t>
      </w:r>
      <w:r w:rsidR="0003189F">
        <w:t>update at that point</w:t>
      </w:r>
      <w:r w:rsidR="00CD6938">
        <w:t>, followed by whichever action triggered the transition</w:t>
      </w:r>
      <w:r w:rsidR="00064D2D">
        <w:t>.</w:t>
      </w:r>
    </w:p>
    <w:p w14:paraId="332C5948" w14:textId="17FD38CE" w:rsidR="00A938FB" w:rsidRDefault="00A938FB" w:rsidP="006258CC">
      <w:pPr>
        <w:pStyle w:val="Observation"/>
      </w:pPr>
      <w:bookmarkStart w:id="34" w:name="_Toc296623"/>
      <w:bookmarkStart w:id="35" w:name="_Toc529287"/>
      <w:bookmarkStart w:id="36" w:name="_Toc4506602"/>
      <w:bookmarkStart w:id="37" w:name="_Toc4506658"/>
      <w:bookmarkStart w:id="38" w:name="_Toc4536390"/>
      <w:bookmarkStart w:id="39" w:name="_Toc7683527"/>
      <w:r>
        <w:t>If a UE can remain in RRC_INACTIVE even when re-selecting to an LTE/EPC cell</w:t>
      </w:r>
      <w:r w:rsidR="00507584">
        <w:t xml:space="preserve">, it </w:t>
      </w:r>
      <w:r w:rsidR="006A407B">
        <w:t>can</w:t>
      </w:r>
      <w:r w:rsidR="00507584">
        <w:t xml:space="preserve"> re-select back to an NR cell and </w:t>
      </w:r>
      <w:r w:rsidR="00BE0A97">
        <w:t xml:space="preserve">remain in RRC_INACTIVE without any </w:t>
      </w:r>
      <w:r w:rsidR="00505BA6">
        <w:t xml:space="preserve">NAS </w:t>
      </w:r>
      <w:r w:rsidR="00BE0A97">
        <w:t>signalling</w:t>
      </w:r>
      <w:bookmarkEnd w:id="34"/>
      <w:bookmarkEnd w:id="35"/>
      <w:bookmarkEnd w:id="36"/>
      <w:bookmarkEnd w:id="37"/>
      <w:bookmarkEnd w:id="38"/>
      <w:bookmarkEnd w:id="39"/>
    </w:p>
    <w:p w14:paraId="0D3E647E" w14:textId="49C4997E" w:rsidR="007659F2" w:rsidRPr="000C7DC1" w:rsidRDefault="007659F2" w:rsidP="007659F2">
      <w:pPr>
        <w:pStyle w:val="Proposal"/>
      </w:pPr>
      <w:bookmarkStart w:id="40" w:name="_Toc534634008"/>
      <w:bookmarkStart w:id="41" w:name="_Toc534635472"/>
      <w:bookmarkStart w:id="42" w:name="_Toc535312298"/>
      <w:bookmarkStart w:id="43" w:name="_Toc296130"/>
      <w:bookmarkStart w:id="44" w:name="_Toc296624"/>
      <w:bookmarkStart w:id="45" w:name="_Toc529288"/>
      <w:bookmarkStart w:id="46" w:name="_Toc4506603"/>
      <w:bookmarkStart w:id="47" w:name="_Toc4506659"/>
      <w:bookmarkStart w:id="48" w:name="_Toc4536373"/>
      <w:bookmarkStart w:id="49" w:name="_Toc7683528"/>
      <w:r w:rsidRPr="000C7DC1">
        <w:t xml:space="preserve">If a UE in </w:t>
      </w:r>
      <w:r w:rsidR="00AC58A1">
        <w:t xml:space="preserve">NR </w:t>
      </w:r>
      <w:r w:rsidRPr="000C7DC1">
        <w:t>RRC_INACTIVE reselect</w:t>
      </w:r>
      <w:bookmarkEnd w:id="40"/>
      <w:bookmarkEnd w:id="41"/>
      <w:bookmarkEnd w:id="42"/>
      <w:r w:rsidRPr="000C7DC1">
        <w:t xml:space="preserve">s to an </w:t>
      </w:r>
      <w:r w:rsidR="004700E1" w:rsidRPr="000C7DC1">
        <w:t>LTE</w:t>
      </w:r>
      <w:r w:rsidR="00181DFC" w:rsidRPr="000C7DC1">
        <w:t>/</w:t>
      </w:r>
      <w:r w:rsidR="00AC58A1">
        <w:t>EP</w:t>
      </w:r>
      <w:r w:rsidR="00AC58A1" w:rsidRPr="000C7DC1">
        <w:t xml:space="preserve">C </w:t>
      </w:r>
      <w:r w:rsidRPr="000C7DC1">
        <w:t xml:space="preserve">cell the UE </w:t>
      </w:r>
      <w:r w:rsidR="00CE5FE7">
        <w:t>can remain</w:t>
      </w:r>
      <w:r w:rsidRPr="000C7DC1">
        <w:t xml:space="preserve"> in</w:t>
      </w:r>
      <w:r w:rsidR="00AC58A1">
        <w:t xml:space="preserve"> NR</w:t>
      </w:r>
      <w:r w:rsidRPr="000C7DC1">
        <w:t xml:space="preserve"> RRC_INACTIVE</w:t>
      </w:r>
      <w:bookmarkEnd w:id="43"/>
      <w:bookmarkEnd w:id="44"/>
      <w:bookmarkEnd w:id="45"/>
      <w:bookmarkEnd w:id="46"/>
      <w:bookmarkEnd w:id="47"/>
      <w:bookmarkEnd w:id="48"/>
      <w:bookmarkEnd w:id="49"/>
    </w:p>
    <w:p w14:paraId="62A417BD" w14:textId="581A5A3C" w:rsidR="007659F2" w:rsidRDefault="007659F2" w:rsidP="00C86940">
      <w:pPr>
        <w:pStyle w:val="Proposal"/>
      </w:pPr>
      <w:bookmarkStart w:id="50" w:name="_Toc296131"/>
      <w:bookmarkStart w:id="51" w:name="_Toc296625"/>
      <w:bookmarkStart w:id="52" w:name="_Toc529289"/>
      <w:bookmarkStart w:id="53" w:name="_Toc4506604"/>
      <w:bookmarkStart w:id="54" w:name="_Toc4506660"/>
      <w:bookmarkStart w:id="55" w:name="_Toc4536374"/>
      <w:bookmarkStart w:id="56" w:name="_Toc7683529"/>
      <w:r>
        <w:lastRenderedPageBreak/>
        <w:t>If a UE reselects to an LTE/EPC cell while in RRC_INACTIVE</w:t>
      </w:r>
      <w:r w:rsidR="00EB7AFB">
        <w:t xml:space="preserve"> and </w:t>
      </w:r>
      <w:r>
        <w:t>need to contact the network</w:t>
      </w:r>
      <w:r w:rsidR="000429A3">
        <w:t xml:space="preserve"> it enters RRC_IDLE and performs the </w:t>
      </w:r>
      <w:r w:rsidR="00AC58A1">
        <w:t>tracking area</w:t>
      </w:r>
      <w:r w:rsidR="000429A3">
        <w:t xml:space="preserve"> update </w:t>
      </w:r>
      <w:r w:rsidR="00D953E3">
        <w:t xml:space="preserve">in EPC </w:t>
      </w:r>
      <w:r w:rsidR="000429A3">
        <w:t>at that time</w:t>
      </w:r>
      <w:bookmarkEnd w:id="50"/>
      <w:bookmarkEnd w:id="51"/>
      <w:bookmarkEnd w:id="52"/>
      <w:bookmarkEnd w:id="53"/>
      <w:bookmarkEnd w:id="54"/>
      <w:bookmarkEnd w:id="55"/>
      <w:bookmarkEnd w:id="56"/>
    </w:p>
    <w:p w14:paraId="047918EB" w14:textId="473CB9E2" w:rsidR="000B3699" w:rsidRDefault="00776499" w:rsidP="007659F2">
      <w:pPr>
        <w:pStyle w:val="BodyText"/>
      </w:pPr>
      <w:r>
        <w:t>In order to support this, there are a few minor modifications which are needed. First, the UE would need to be configured with a RAN Notification Area</w:t>
      </w:r>
      <w:r w:rsidR="000B3699">
        <w:t xml:space="preserve"> consisting of both LTE</w:t>
      </w:r>
      <w:r w:rsidR="00FA23D3">
        <w:t>/EPC</w:t>
      </w:r>
      <w:r w:rsidR="000B3699">
        <w:t xml:space="preserve"> and NR cells</w:t>
      </w:r>
      <w:r w:rsidR="009C0979">
        <w:t xml:space="preserve"> so that </w:t>
      </w:r>
      <w:r w:rsidR="000B3699">
        <w:t>a UE</w:t>
      </w:r>
      <w:r w:rsidR="009A0C72">
        <w:t xml:space="preserve"> are informed in which LTE/EPC cells it can remain</w:t>
      </w:r>
      <w:r w:rsidR="000B3699">
        <w:t xml:space="preserve"> in RRC_INACTIVE </w:t>
      </w:r>
      <w:r w:rsidR="009A0C72">
        <w:t xml:space="preserve">and </w:t>
      </w:r>
      <w:r w:rsidR="009C0979">
        <w:t xml:space="preserve">doesn’t have to </w:t>
      </w:r>
      <w:r w:rsidR="009A0C72">
        <w:t xml:space="preserve">transition to IDLE and </w:t>
      </w:r>
      <w:r w:rsidR="009C0979">
        <w:t xml:space="preserve">perform a </w:t>
      </w:r>
      <w:r w:rsidR="009A0C72">
        <w:t>NAS tracking area update</w:t>
      </w:r>
      <w:r w:rsidR="009C0979">
        <w:t>.</w:t>
      </w:r>
    </w:p>
    <w:p w14:paraId="30E5E00C" w14:textId="4D561706" w:rsidR="001A04FF" w:rsidRDefault="00C02318" w:rsidP="007659F2">
      <w:pPr>
        <w:pStyle w:val="Proposal"/>
      </w:pPr>
      <w:bookmarkStart w:id="57" w:name="_Toc534634007"/>
      <w:bookmarkStart w:id="58" w:name="_Toc534635471"/>
      <w:bookmarkStart w:id="59" w:name="_Toc535312297"/>
      <w:bookmarkStart w:id="60" w:name="_Toc296132"/>
      <w:bookmarkStart w:id="61" w:name="_Toc296626"/>
      <w:bookmarkStart w:id="62" w:name="_Toc529290"/>
      <w:bookmarkStart w:id="63" w:name="_Toc4506605"/>
      <w:bookmarkStart w:id="64" w:name="_Toc4506661"/>
      <w:bookmarkStart w:id="65" w:name="_Toc4536375"/>
      <w:bookmarkStart w:id="66" w:name="_Toc7683530"/>
      <w:r>
        <w:t xml:space="preserve">The RAN Notification Area can contain cells from NR and/or </w:t>
      </w:r>
      <w:r w:rsidR="00FA23D3">
        <w:t xml:space="preserve">LTE/EPC </w:t>
      </w:r>
      <w:r>
        <w:t>cells</w:t>
      </w:r>
      <w:bookmarkEnd w:id="57"/>
      <w:bookmarkEnd w:id="58"/>
      <w:bookmarkEnd w:id="59"/>
      <w:bookmarkEnd w:id="60"/>
      <w:bookmarkEnd w:id="61"/>
      <w:bookmarkEnd w:id="62"/>
      <w:bookmarkEnd w:id="63"/>
      <w:bookmarkEnd w:id="64"/>
      <w:bookmarkEnd w:id="65"/>
      <w:bookmarkEnd w:id="66"/>
    </w:p>
    <w:p w14:paraId="279F4647" w14:textId="7FB3F76D" w:rsidR="00A610E7" w:rsidRDefault="00D32DB0" w:rsidP="005A51AA">
      <w:pPr>
        <w:pStyle w:val="BodyText"/>
      </w:pPr>
      <w:r>
        <w:t xml:space="preserve">Secondly, in order for the UE to remain in RRC_INACTIVE while </w:t>
      </w:r>
      <w:r w:rsidR="00A205ED">
        <w:t xml:space="preserve">camping on an </w:t>
      </w:r>
      <w:r w:rsidR="00CD6198">
        <w:t>LTE</w:t>
      </w:r>
      <w:r w:rsidR="00A205ED">
        <w:t>/EPC cell</w:t>
      </w:r>
      <w:r w:rsidR="00CD6198">
        <w:t xml:space="preserve"> while still be reachable by the network</w:t>
      </w:r>
      <w:r w:rsidR="00A205ED">
        <w:t xml:space="preserve">, the </w:t>
      </w:r>
      <w:r w:rsidR="00CF43B8">
        <w:t xml:space="preserve">network must be able to page the </w:t>
      </w:r>
      <w:r w:rsidR="00A205ED">
        <w:t>UE.</w:t>
      </w:r>
      <w:r w:rsidR="00CB1399">
        <w:t xml:space="preserve"> </w:t>
      </w:r>
      <w:r w:rsidR="00A610E7">
        <w:t xml:space="preserve">In </w:t>
      </w:r>
      <w:r w:rsidR="00CB1399">
        <w:t xml:space="preserve">NR </w:t>
      </w:r>
      <w:r w:rsidR="00A610E7">
        <w:t>RRC_INACTIVE, t</w:t>
      </w:r>
      <w:r w:rsidR="00185345">
        <w:t>he UE can be paged with either</w:t>
      </w:r>
      <w:r w:rsidR="00826CC4">
        <w:t xml:space="preserve"> RAN paging using</w:t>
      </w:r>
      <w:r w:rsidR="00185345">
        <w:t xml:space="preserve"> the full </w:t>
      </w:r>
      <w:r w:rsidR="00A610E7">
        <w:t xml:space="preserve">I-RNTI or </w:t>
      </w:r>
      <w:r w:rsidR="00826CC4">
        <w:t xml:space="preserve">with CN paging using </w:t>
      </w:r>
      <w:r w:rsidR="00185345">
        <w:t>the 5G S-TMSI</w:t>
      </w:r>
      <w:r w:rsidR="00A610E7">
        <w:t>, whereas in RRC_IDLE, the UE can only be page</w:t>
      </w:r>
      <w:r w:rsidR="00BB5C6F">
        <w:t>d</w:t>
      </w:r>
      <w:r w:rsidR="00A610E7">
        <w:t xml:space="preserve"> with</w:t>
      </w:r>
      <w:r w:rsidR="00826CC4">
        <w:t xml:space="preserve"> CN paging using</w:t>
      </w:r>
      <w:r w:rsidR="00A610E7">
        <w:t xml:space="preserve"> </w:t>
      </w:r>
      <w:r w:rsidR="00185345">
        <w:t>the 5G S-TMSI</w:t>
      </w:r>
      <w:r w:rsidR="00A610E7">
        <w:t>.</w:t>
      </w:r>
    </w:p>
    <w:p w14:paraId="3C4607EF" w14:textId="2DEF66C6" w:rsidR="00617252" w:rsidRDefault="00267AB6" w:rsidP="006D5A09">
      <w:pPr>
        <w:pStyle w:val="BodyText"/>
      </w:pPr>
      <w:r>
        <w:t xml:space="preserve">Since the existing eNBs will have to be upgraded to support EN-DC, </w:t>
      </w:r>
      <w:r w:rsidR="00FC5CF4">
        <w:t>the EN-DC X2 interface could be extended to also support RAN paging.</w:t>
      </w:r>
      <w:r w:rsidR="006D5A09">
        <w:t xml:space="preserve"> </w:t>
      </w:r>
    </w:p>
    <w:p w14:paraId="2E2D7174" w14:textId="679C02C2" w:rsidR="006D5A09" w:rsidRDefault="006D5A09" w:rsidP="005A51AA">
      <w:pPr>
        <w:pStyle w:val="BodyText"/>
      </w:pPr>
      <w:r>
        <w:t>Since the UE is still in NR RRC_INACTIVE</w:t>
      </w:r>
      <w:r w:rsidR="00E04EB3">
        <w:t xml:space="preserve"> </w:t>
      </w:r>
      <w:proofErr w:type="gramStart"/>
      <w:r w:rsidR="00E04EB3">
        <w:t>as long as</w:t>
      </w:r>
      <w:proofErr w:type="gramEnd"/>
      <w:r w:rsidR="00E04EB3">
        <w:t xml:space="preserve"> the UE remains in the RNA</w:t>
      </w:r>
      <w:r>
        <w:t xml:space="preserve">, </w:t>
      </w:r>
      <w:r w:rsidR="007E0A8F">
        <w:t>the NR specifications would be needed to be extended to allow the UE to monitor the LTE paging channels for the I-RNTI</w:t>
      </w:r>
      <w:r w:rsidR="00AF3AA6">
        <w:t xml:space="preserve"> (TS 36.331 already supports paging with I-RNTI for LTE/5GC</w:t>
      </w:r>
      <w:r w:rsidR="00E04EB3">
        <w:t xml:space="preserve">) </w:t>
      </w:r>
      <w:r w:rsidR="007E0A8F">
        <w:t xml:space="preserve">in case it has been configured with </w:t>
      </w:r>
      <w:r w:rsidR="00C93F35">
        <w:t>an LTE/EPC cell in the RAN Notification Area.</w:t>
      </w:r>
    </w:p>
    <w:p w14:paraId="5B1E26E2" w14:textId="35577B0C" w:rsidR="006E508B" w:rsidRDefault="006E508B" w:rsidP="006E508B">
      <w:pPr>
        <w:pStyle w:val="Proposal"/>
        <w:tabs>
          <w:tab w:val="clear" w:pos="1304"/>
        </w:tabs>
        <w:ind w:left="1701" w:hanging="1701"/>
      </w:pPr>
      <w:bookmarkStart w:id="67" w:name="_Toc535312301"/>
      <w:bookmarkStart w:id="68" w:name="_Toc296134"/>
      <w:bookmarkStart w:id="69" w:name="_Toc296628"/>
      <w:bookmarkStart w:id="70" w:name="_Toc529292"/>
      <w:bookmarkStart w:id="71" w:name="_Toc4506607"/>
      <w:bookmarkStart w:id="72" w:name="_Toc4506663"/>
      <w:bookmarkStart w:id="73" w:name="_Toc4536377"/>
      <w:bookmarkStart w:id="74" w:name="_Toc7683531"/>
      <w:r>
        <w:t>Extend the paging procedures in 3</w:t>
      </w:r>
      <w:r w:rsidR="00026931">
        <w:t>8</w:t>
      </w:r>
      <w:r>
        <w:t xml:space="preserve">.331 to allow reception of </w:t>
      </w:r>
      <w:r>
        <w:rPr>
          <w:i/>
        </w:rPr>
        <w:t>Paging</w:t>
      </w:r>
      <w:r>
        <w:t xml:space="preserve"> message using </w:t>
      </w:r>
      <w:r w:rsidR="00AC58A1">
        <w:t xml:space="preserve">the </w:t>
      </w:r>
      <w:r w:rsidRPr="00AC58A1">
        <w:t>I-RNTI</w:t>
      </w:r>
      <w:r>
        <w:rPr>
          <w:i/>
        </w:rPr>
        <w:t xml:space="preserve">, </w:t>
      </w:r>
      <w:r>
        <w:t>if the UE is in NR RRC_INACTIVE and is camping on an LTE</w:t>
      </w:r>
      <w:r w:rsidR="00F16156">
        <w:t>/EPC</w:t>
      </w:r>
      <w:r>
        <w:t xml:space="preserve"> cell inside the RAN Notification Area</w:t>
      </w:r>
      <w:bookmarkEnd w:id="67"/>
      <w:bookmarkEnd w:id="68"/>
      <w:bookmarkEnd w:id="69"/>
      <w:bookmarkEnd w:id="70"/>
      <w:bookmarkEnd w:id="71"/>
      <w:bookmarkEnd w:id="72"/>
      <w:bookmarkEnd w:id="73"/>
      <w:bookmarkEnd w:id="74"/>
    </w:p>
    <w:p w14:paraId="1AE577B7" w14:textId="7DCE4616" w:rsidR="00362819" w:rsidRDefault="00362819" w:rsidP="006E508B">
      <w:pPr>
        <w:pStyle w:val="Proposal"/>
        <w:tabs>
          <w:tab w:val="clear" w:pos="1304"/>
        </w:tabs>
        <w:ind w:left="1701" w:hanging="1701"/>
      </w:pPr>
      <w:bookmarkStart w:id="75" w:name="_Toc4536378"/>
      <w:bookmarkStart w:id="76" w:name="_Toc7683532"/>
      <w:r>
        <w:t>The UE modelling also needs to be updated that the UE should not provide the system information of the LTE</w:t>
      </w:r>
      <w:r w:rsidR="00B65A09">
        <w:t>/EPC</w:t>
      </w:r>
      <w:r>
        <w:t xml:space="preserve"> cell to higher layers until needed.</w:t>
      </w:r>
      <w:bookmarkEnd w:id="75"/>
      <w:bookmarkEnd w:id="76"/>
    </w:p>
    <w:p w14:paraId="4DC054F0" w14:textId="28434FC2" w:rsidR="00D04F7E" w:rsidRDefault="00AF3AA6" w:rsidP="003A11D1">
      <w:r>
        <w:t>We have provided text proposals to TR 38.840 in section 4.1</w:t>
      </w:r>
      <w:r w:rsidR="00AE7ECF">
        <w:t xml:space="preserve"> </w:t>
      </w:r>
      <w:r>
        <w:t>for the UE power saving study item.</w:t>
      </w:r>
    </w:p>
    <w:p w14:paraId="6BDE1DE9" w14:textId="72EEF729" w:rsidR="00AF3AA6" w:rsidRPr="007C4FEB" w:rsidRDefault="00AF3AA6" w:rsidP="003A11D1">
      <w:r>
        <w:t xml:space="preserve">We have also provided </w:t>
      </w:r>
      <w:r w:rsidR="000539BF">
        <w:t>text proposals to TS 38.300, TS 36.331 and TS 38.331</w:t>
      </w:r>
      <w:r w:rsidR="00AE7ECF">
        <w:t xml:space="preserve"> in sections 4.2, 4.3, and 4.4 respectively, </w:t>
      </w:r>
      <w:r w:rsidR="000539BF">
        <w:t xml:space="preserve">illustrating </w:t>
      </w:r>
      <w:r w:rsidR="005D34BE">
        <w:t xml:space="preserve">required changes to the specifications to capture </w:t>
      </w:r>
      <w:r w:rsidR="000539BF">
        <w:t>the proposals.</w:t>
      </w:r>
    </w:p>
    <w:p w14:paraId="24F664C2" w14:textId="5A629527" w:rsidR="002A4F4E" w:rsidRPr="00CE0424" w:rsidRDefault="002A4F4E" w:rsidP="002A4F4E">
      <w:pPr>
        <w:pStyle w:val="Heading1"/>
      </w:pPr>
      <w:r w:rsidRPr="00CE0424">
        <w:t>Conclusion</w:t>
      </w:r>
    </w:p>
    <w:p w14:paraId="152857D6" w14:textId="77777777" w:rsidR="00B540C0"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7BE7725" w14:textId="77777777" w:rsidR="00B540C0" w:rsidRPr="00E9712C" w:rsidRDefault="00B540C0">
      <w:pPr>
        <w:pStyle w:val="TOC1"/>
        <w:rPr>
          <w:rFonts w:asciiTheme="minorHAnsi" w:eastAsiaTheme="minorEastAsia" w:hAnsiTheme="minorHAnsi" w:cstheme="minorBidi"/>
          <w:b w:val="0"/>
          <w:sz w:val="22"/>
          <w:lang w:val="en-GB" w:eastAsia="sv-SE"/>
        </w:rPr>
      </w:pPr>
      <w:r>
        <w:lastRenderedPageBreak/>
        <w:t>Observation 1</w:t>
      </w:r>
      <w:r w:rsidRPr="00E9712C">
        <w:rPr>
          <w:rFonts w:asciiTheme="minorHAnsi" w:eastAsiaTheme="minorEastAsia" w:hAnsiTheme="minorHAnsi" w:cstheme="minorBidi"/>
          <w:b w:val="0"/>
          <w:sz w:val="22"/>
          <w:lang w:val="en-GB" w:eastAsia="sv-SE"/>
        </w:rPr>
        <w:tab/>
      </w:r>
      <w:r>
        <w:t>Initial deployments of NR will likely rely on EN-DC to leverage on existing LTE deployments</w:t>
      </w:r>
    </w:p>
    <w:p w14:paraId="70EDAE70" w14:textId="77777777" w:rsidR="00B540C0" w:rsidRPr="00E9712C" w:rsidRDefault="00B540C0">
      <w:pPr>
        <w:pStyle w:val="TOC1"/>
        <w:rPr>
          <w:rFonts w:asciiTheme="minorHAnsi" w:eastAsiaTheme="minorEastAsia" w:hAnsiTheme="minorHAnsi" w:cstheme="minorBidi"/>
          <w:b w:val="0"/>
          <w:sz w:val="22"/>
          <w:lang w:val="en-GB" w:eastAsia="sv-SE"/>
        </w:rPr>
      </w:pPr>
      <w:r>
        <w:t>Observation 2</w:t>
      </w:r>
      <w:r w:rsidRPr="00E9712C">
        <w:rPr>
          <w:rFonts w:asciiTheme="minorHAnsi" w:eastAsiaTheme="minorEastAsia" w:hAnsiTheme="minorHAnsi" w:cstheme="minorBidi"/>
          <w:b w:val="0"/>
          <w:sz w:val="22"/>
          <w:lang w:val="en-GB" w:eastAsia="sv-SE"/>
        </w:rPr>
        <w:tab/>
      </w:r>
      <w:r>
        <w:t>To avoid unnecessary latency in accessing NR carriers, UEs should camp on NR cells when possible</w:t>
      </w:r>
    </w:p>
    <w:p w14:paraId="694A0362" w14:textId="77777777" w:rsidR="00B540C0" w:rsidRPr="00E9712C" w:rsidRDefault="00B540C0">
      <w:pPr>
        <w:pStyle w:val="TOC1"/>
        <w:rPr>
          <w:rFonts w:asciiTheme="minorHAnsi" w:eastAsiaTheme="minorEastAsia" w:hAnsiTheme="minorHAnsi" w:cstheme="minorBidi"/>
          <w:b w:val="0"/>
          <w:sz w:val="22"/>
          <w:lang w:val="en-GB" w:eastAsia="sv-SE"/>
        </w:rPr>
      </w:pPr>
      <w:r>
        <w:t>Observation 3</w:t>
      </w:r>
      <w:r w:rsidRPr="00E9712C">
        <w:rPr>
          <w:rFonts w:asciiTheme="minorHAnsi" w:eastAsiaTheme="minorEastAsia" w:hAnsiTheme="minorHAnsi" w:cstheme="minorBidi"/>
          <w:b w:val="0"/>
          <w:sz w:val="22"/>
          <w:lang w:val="en-GB" w:eastAsia="sv-SE"/>
        </w:rPr>
        <w:tab/>
      </w:r>
      <w:r>
        <w:t>By camping on NR cells, a UE can remain in RRC_INACTIVE, instead of RRC_IDLE which enables a fast resumption of the RRC connection</w:t>
      </w:r>
    </w:p>
    <w:p w14:paraId="5770BAD0" w14:textId="77777777" w:rsidR="00B540C0" w:rsidRPr="00E9712C" w:rsidRDefault="00B540C0">
      <w:pPr>
        <w:pStyle w:val="TOC1"/>
        <w:rPr>
          <w:rFonts w:asciiTheme="minorHAnsi" w:eastAsiaTheme="minorEastAsia" w:hAnsiTheme="minorHAnsi" w:cstheme="minorBidi"/>
          <w:b w:val="0"/>
          <w:sz w:val="22"/>
          <w:lang w:val="en-GB" w:eastAsia="sv-SE"/>
        </w:rPr>
      </w:pPr>
      <w:r>
        <w:t>Observation 4</w:t>
      </w:r>
      <w:r w:rsidRPr="00E9712C">
        <w:rPr>
          <w:rFonts w:asciiTheme="minorHAnsi" w:eastAsiaTheme="minorEastAsia" w:hAnsiTheme="minorHAnsi" w:cstheme="minorBidi"/>
          <w:b w:val="0"/>
          <w:sz w:val="22"/>
          <w:lang w:val="en-GB" w:eastAsia="sv-SE"/>
        </w:rPr>
        <w:tab/>
      </w:r>
      <w:r>
        <w:t>When a UE in NR RRC_INACTIVE re-selects to an LTE/EPC cell, it will enter RRC_CONNECTED in LTE to perform a TAU</w:t>
      </w:r>
    </w:p>
    <w:p w14:paraId="1ABBB334" w14:textId="77777777" w:rsidR="00B540C0" w:rsidRPr="00E9712C" w:rsidRDefault="00B540C0">
      <w:pPr>
        <w:pStyle w:val="TOC1"/>
        <w:rPr>
          <w:rFonts w:asciiTheme="minorHAnsi" w:eastAsiaTheme="minorEastAsia" w:hAnsiTheme="minorHAnsi" w:cstheme="minorBidi"/>
          <w:b w:val="0"/>
          <w:sz w:val="22"/>
          <w:lang w:val="en-GB" w:eastAsia="sv-SE"/>
        </w:rPr>
      </w:pPr>
      <w:r>
        <w:t>Observation 5</w:t>
      </w:r>
      <w:r w:rsidRPr="00E9712C">
        <w:rPr>
          <w:rFonts w:asciiTheme="minorHAnsi" w:eastAsiaTheme="minorEastAsia" w:hAnsiTheme="minorHAnsi" w:cstheme="minorBidi"/>
          <w:b w:val="0"/>
          <w:sz w:val="22"/>
          <w:lang w:val="en-GB" w:eastAsia="sv-SE"/>
        </w:rPr>
        <w:tab/>
      </w:r>
      <w:r>
        <w:t>If the NR coverage recovers, the UE will switch back to NR and perform a TAU in 5GC</w:t>
      </w:r>
    </w:p>
    <w:p w14:paraId="2DD68C1D" w14:textId="77777777" w:rsidR="00B540C0" w:rsidRPr="00E9712C" w:rsidRDefault="00B540C0">
      <w:pPr>
        <w:pStyle w:val="TOC1"/>
        <w:rPr>
          <w:rFonts w:asciiTheme="minorHAnsi" w:eastAsiaTheme="minorEastAsia" w:hAnsiTheme="minorHAnsi" w:cstheme="minorBidi"/>
          <w:b w:val="0"/>
          <w:sz w:val="22"/>
          <w:lang w:val="en-GB" w:eastAsia="sv-SE"/>
        </w:rPr>
      </w:pPr>
      <w:r>
        <w:t>Observation 6</w:t>
      </w:r>
      <w:r w:rsidRPr="00E9712C">
        <w:rPr>
          <w:rFonts w:asciiTheme="minorHAnsi" w:eastAsiaTheme="minorEastAsia" w:hAnsiTheme="minorHAnsi" w:cstheme="minorBidi"/>
          <w:b w:val="0"/>
          <w:sz w:val="22"/>
          <w:lang w:val="en-GB" w:eastAsia="sv-SE"/>
        </w:rPr>
        <w:tab/>
      </w:r>
      <w:r>
        <w:t>If NR then releases the UE to RRC_INACTIVE, the UE may again re-select to an LTE/EPC cell and perform a new TAU in EPC</w:t>
      </w:r>
    </w:p>
    <w:p w14:paraId="1AC9ED2F" w14:textId="77777777" w:rsidR="00B540C0" w:rsidRPr="00E9712C" w:rsidRDefault="00B540C0">
      <w:pPr>
        <w:pStyle w:val="TOC1"/>
        <w:rPr>
          <w:rFonts w:asciiTheme="minorHAnsi" w:eastAsiaTheme="minorEastAsia" w:hAnsiTheme="minorHAnsi" w:cstheme="minorBidi"/>
          <w:b w:val="0"/>
          <w:sz w:val="22"/>
          <w:lang w:val="en-GB" w:eastAsia="sv-SE"/>
        </w:rPr>
      </w:pPr>
      <w:r>
        <w:t>Observation 7</w:t>
      </w:r>
      <w:r w:rsidRPr="00E9712C">
        <w:rPr>
          <w:rFonts w:asciiTheme="minorHAnsi" w:eastAsiaTheme="minorEastAsia" w:hAnsiTheme="minorHAnsi" w:cstheme="minorBidi"/>
          <w:b w:val="0"/>
          <w:sz w:val="22"/>
          <w:lang w:val="en-GB" w:eastAsia="sv-SE"/>
        </w:rPr>
        <w:tab/>
      </w:r>
      <w:r>
        <w:t>Frequent toggling between LTE/EPC and NR in RRC_INACTIVE/RRC_IDLE have a negative impact on the UE battery consumption</w:t>
      </w:r>
    </w:p>
    <w:p w14:paraId="4F9CE3D6" w14:textId="77777777" w:rsidR="00B540C0" w:rsidRPr="00E9712C" w:rsidRDefault="00B540C0">
      <w:pPr>
        <w:pStyle w:val="TOC1"/>
        <w:rPr>
          <w:rFonts w:asciiTheme="minorHAnsi" w:eastAsiaTheme="minorEastAsia" w:hAnsiTheme="minorHAnsi" w:cstheme="minorBidi"/>
          <w:b w:val="0"/>
          <w:sz w:val="22"/>
          <w:lang w:val="en-GB" w:eastAsia="sv-SE"/>
        </w:rPr>
      </w:pPr>
      <w:r>
        <w:t>Observation 8</w:t>
      </w:r>
      <w:r w:rsidRPr="00E9712C">
        <w:rPr>
          <w:rFonts w:asciiTheme="minorHAnsi" w:eastAsiaTheme="minorEastAsia" w:hAnsiTheme="minorHAnsi" w:cstheme="minorBidi"/>
          <w:b w:val="0"/>
          <w:sz w:val="22"/>
          <w:lang w:val="en-GB" w:eastAsia="sv-SE"/>
        </w:rPr>
        <w:tab/>
      </w:r>
      <w:r>
        <w:t>The issue with frequent signalling for inactive UEs toggling between NR and LTE/EPC can be avoided if the UE performing an inter-RAT cell re-selection to an LTE cell which is part of the UE assigned RNA is allowed to delay any NAS TAU until it is really needed e.g. only perform it when new data arrives</w:t>
      </w:r>
    </w:p>
    <w:p w14:paraId="50DD78AF" w14:textId="77777777" w:rsidR="00B540C0" w:rsidRPr="00E9712C" w:rsidRDefault="00B540C0">
      <w:pPr>
        <w:pStyle w:val="TOC1"/>
        <w:rPr>
          <w:rFonts w:asciiTheme="minorHAnsi" w:eastAsiaTheme="minorEastAsia" w:hAnsiTheme="minorHAnsi" w:cstheme="minorBidi"/>
          <w:b w:val="0"/>
          <w:sz w:val="22"/>
          <w:lang w:val="en-GB" w:eastAsia="sv-SE"/>
        </w:rPr>
      </w:pPr>
      <w:r>
        <w:t>Observation 9</w:t>
      </w:r>
      <w:r w:rsidRPr="00E9712C">
        <w:rPr>
          <w:rFonts w:asciiTheme="minorHAnsi" w:eastAsiaTheme="minorEastAsia" w:hAnsiTheme="minorHAnsi" w:cstheme="minorBidi"/>
          <w:b w:val="0"/>
          <w:sz w:val="22"/>
          <w:lang w:val="en-GB" w:eastAsia="sv-SE"/>
        </w:rPr>
        <w:tab/>
      </w:r>
      <w:r>
        <w:t>A possible way to model this in the specifications is for the AS layer not to report up system information from the LTE/EPC cell as long as the UE is within the current RNA</w:t>
      </w:r>
    </w:p>
    <w:p w14:paraId="5B6BB9A6" w14:textId="77777777" w:rsidR="00B540C0" w:rsidRPr="00E9712C" w:rsidRDefault="00B540C0">
      <w:pPr>
        <w:pStyle w:val="TOC1"/>
        <w:rPr>
          <w:rFonts w:asciiTheme="minorHAnsi" w:eastAsiaTheme="minorEastAsia" w:hAnsiTheme="minorHAnsi" w:cstheme="minorBidi"/>
          <w:b w:val="0"/>
          <w:sz w:val="22"/>
          <w:lang w:val="en-GB" w:eastAsia="sv-SE"/>
        </w:rPr>
      </w:pPr>
      <w:r>
        <w:t>Observation 10</w:t>
      </w:r>
      <w:r w:rsidRPr="00E9712C">
        <w:rPr>
          <w:rFonts w:asciiTheme="minorHAnsi" w:eastAsiaTheme="minorEastAsia" w:hAnsiTheme="minorHAnsi" w:cstheme="minorBidi"/>
          <w:b w:val="0"/>
          <w:sz w:val="22"/>
          <w:lang w:val="en-GB" w:eastAsia="sv-SE"/>
        </w:rPr>
        <w:tab/>
      </w:r>
      <w:r>
        <w:t>The observation above is based on the assumption that the RNA is extended to also contain LTE/EPC cells.</w:t>
      </w:r>
    </w:p>
    <w:p w14:paraId="4EBDFA9B" w14:textId="77777777" w:rsidR="00B540C0" w:rsidRPr="00E9712C" w:rsidRDefault="00B540C0">
      <w:pPr>
        <w:pStyle w:val="TOC1"/>
        <w:rPr>
          <w:rFonts w:asciiTheme="minorHAnsi" w:eastAsiaTheme="minorEastAsia" w:hAnsiTheme="minorHAnsi" w:cstheme="minorBidi"/>
          <w:b w:val="0"/>
          <w:sz w:val="22"/>
          <w:lang w:val="en-GB" w:eastAsia="sv-SE"/>
        </w:rPr>
      </w:pPr>
      <w:r>
        <w:t>Observation 11</w:t>
      </w:r>
      <w:r w:rsidRPr="00E9712C">
        <w:rPr>
          <w:rFonts w:asciiTheme="minorHAnsi" w:eastAsiaTheme="minorEastAsia" w:hAnsiTheme="minorHAnsi" w:cstheme="minorBidi"/>
          <w:b w:val="0"/>
          <w:sz w:val="22"/>
          <w:lang w:val="en-GB" w:eastAsia="sv-SE"/>
        </w:rPr>
        <w:tab/>
      </w:r>
      <w:r>
        <w:t>If a UE can remain in RRC_INACTIVE even when re-selecting to an LTE/EPC cell, it can re-select back to an NR cell and remain in RRC_INACTIVE without any NAS signalling</w:t>
      </w:r>
    </w:p>
    <w:p w14:paraId="5C7C7AE6" w14:textId="7032A04B" w:rsidR="000C2342" w:rsidRDefault="000C2342" w:rsidP="000C2342">
      <w:pPr>
        <w:pStyle w:val="BodyText"/>
        <w:rPr>
          <w:b/>
          <w:bCs/>
        </w:rPr>
      </w:pPr>
      <w:r>
        <w:rPr>
          <w:b/>
          <w:bCs/>
        </w:rPr>
        <w:fldChar w:fldCharType="end"/>
      </w:r>
    </w:p>
    <w:p w14:paraId="02D6E624" w14:textId="77777777" w:rsidR="00B540C0"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0947ADE7" w14:textId="77777777" w:rsidR="00B540C0" w:rsidRPr="00E9712C" w:rsidRDefault="00B540C0">
      <w:pPr>
        <w:pStyle w:val="TOC1"/>
        <w:rPr>
          <w:rFonts w:asciiTheme="minorHAnsi" w:eastAsiaTheme="minorEastAsia" w:hAnsiTheme="minorHAnsi" w:cstheme="minorBidi"/>
          <w:b w:val="0"/>
          <w:sz w:val="22"/>
          <w:lang w:val="en-GB" w:eastAsia="sv-SE"/>
        </w:rPr>
      </w:pPr>
      <w:r>
        <w:t>Proposal 1</w:t>
      </w:r>
      <w:r w:rsidRPr="00E9712C">
        <w:rPr>
          <w:rFonts w:asciiTheme="minorHAnsi" w:eastAsiaTheme="minorEastAsia" w:hAnsiTheme="minorHAnsi" w:cstheme="minorBidi"/>
          <w:b w:val="0"/>
          <w:sz w:val="22"/>
          <w:lang w:val="en-GB" w:eastAsia="sv-SE"/>
        </w:rPr>
        <w:tab/>
      </w:r>
      <w:r>
        <w:t>If a UE in NR RRC_INACTIVE reselects to an LTE/EPC cell the UE can remain in NR RRC_INACTIVE</w:t>
      </w:r>
    </w:p>
    <w:p w14:paraId="1DE71A97" w14:textId="77777777" w:rsidR="00B540C0" w:rsidRPr="00E9712C" w:rsidRDefault="00B540C0">
      <w:pPr>
        <w:pStyle w:val="TOC1"/>
        <w:rPr>
          <w:rFonts w:asciiTheme="minorHAnsi" w:eastAsiaTheme="minorEastAsia" w:hAnsiTheme="minorHAnsi" w:cstheme="minorBidi"/>
          <w:b w:val="0"/>
          <w:sz w:val="22"/>
          <w:lang w:val="en-GB" w:eastAsia="sv-SE"/>
        </w:rPr>
      </w:pPr>
      <w:r>
        <w:t>Proposal 2</w:t>
      </w:r>
      <w:r w:rsidRPr="00E9712C">
        <w:rPr>
          <w:rFonts w:asciiTheme="minorHAnsi" w:eastAsiaTheme="minorEastAsia" w:hAnsiTheme="minorHAnsi" w:cstheme="minorBidi"/>
          <w:b w:val="0"/>
          <w:sz w:val="22"/>
          <w:lang w:val="en-GB" w:eastAsia="sv-SE"/>
        </w:rPr>
        <w:tab/>
      </w:r>
      <w:r>
        <w:t>If a UE reselects to an LTE/EPC cell while in RRC_INACTIVE and need to contact the network it enters RRC_IDLE and performs the tracking area update in EPC at that time</w:t>
      </w:r>
    </w:p>
    <w:p w14:paraId="45F3C8A5" w14:textId="77777777" w:rsidR="00B540C0" w:rsidRPr="00E9712C" w:rsidRDefault="00B540C0">
      <w:pPr>
        <w:pStyle w:val="TOC1"/>
        <w:rPr>
          <w:rFonts w:asciiTheme="minorHAnsi" w:eastAsiaTheme="minorEastAsia" w:hAnsiTheme="minorHAnsi" w:cstheme="minorBidi"/>
          <w:b w:val="0"/>
          <w:sz w:val="22"/>
          <w:lang w:val="en-GB" w:eastAsia="sv-SE"/>
        </w:rPr>
      </w:pPr>
      <w:r>
        <w:t>Proposal 3</w:t>
      </w:r>
      <w:r w:rsidRPr="00E9712C">
        <w:rPr>
          <w:rFonts w:asciiTheme="minorHAnsi" w:eastAsiaTheme="minorEastAsia" w:hAnsiTheme="minorHAnsi" w:cstheme="minorBidi"/>
          <w:b w:val="0"/>
          <w:sz w:val="22"/>
          <w:lang w:val="en-GB" w:eastAsia="sv-SE"/>
        </w:rPr>
        <w:tab/>
      </w:r>
      <w:r>
        <w:t>The RAN Notification Area can contain cells from NR and/or LTE/EPC cells</w:t>
      </w:r>
    </w:p>
    <w:p w14:paraId="34653C91" w14:textId="77777777" w:rsidR="00B540C0" w:rsidRPr="00E9712C" w:rsidRDefault="00B540C0">
      <w:pPr>
        <w:pStyle w:val="TOC1"/>
        <w:rPr>
          <w:rFonts w:asciiTheme="minorHAnsi" w:eastAsiaTheme="minorEastAsia" w:hAnsiTheme="minorHAnsi" w:cstheme="minorBidi"/>
          <w:b w:val="0"/>
          <w:sz w:val="22"/>
          <w:lang w:val="en-GB" w:eastAsia="sv-SE"/>
        </w:rPr>
      </w:pPr>
      <w:r>
        <w:t>Proposal 4</w:t>
      </w:r>
      <w:r w:rsidRPr="00E9712C">
        <w:rPr>
          <w:rFonts w:asciiTheme="minorHAnsi" w:eastAsiaTheme="minorEastAsia" w:hAnsiTheme="minorHAnsi" w:cstheme="minorBidi"/>
          <w:b w:val="0"/>
          <w:sz w:val="22"/>
          <w:lang w:val="en-GB" w:eastAsia="sv-SE"/>
        </w:rPr>
        <w:tab/>
      </w:r>
      <w:r>
        <w:t xml:space="preserve">Extend the paging procedures in 38.331 to allow reception of </w:t>
      </w:r>
      <w:r w:rsidRPr="00D239DC">
        <w:rPr>
          <w:i/>
        </w:rPr>
        <w:t>Paging</w:t>
      </w:r>
      <w:r>
        <w:t xml:space="preserve"> message using the I-RNTI</w:t>
      </w:r>
      <w:r w:rsidRPr="00D239DC">
        <w:rPr>
          <w:i/>
        </w:rPr>
        <w:t xml:space="preserve">, </w:t>
      </w:r>
      <w:r>
        <w:t>if the UE is in NR RRC_INACTIVE and is camping on an LTE/EPC cell inside the RAN Notification Area</w:t>
      </w:r>
    </w:p>
    <w:p w14:paraId="2AD167EF" w14:textId="77777777" w:rsidR="00B540C0" w:rsidRPr="00E9712C" w:rsidRDefault="00B540C0">
      <w:pPr>
        <w:pStyle w:val="TOC1"/>
        <w:rPr>
          <w:rFonts w:asciiTheme="minorHAnsi" w:eastAsiaTheme="minorEastAsia" w:hAnsiTheme="minorHAnsi" w:cstheme="minorBidi"/>
          <w:b w:val="0"/>
          <w:sz w:val="22"/>
          <w:lang w:val="en-GB" w:eastAsia="sv-SE"/>
        </w:rPr>
      </w:pPr>
      <w:r>
        <w:t>Proposal 5</w:t>
      </w:r>
      <w:r w:rsidRPr="00E9712C">
        <w:rPr>
          <w:rFonts w:asciiTheme="minorHAnsi" w:eastAsiaTheme="minorEastAsia" w:hAnsiTheme="minorHAnsi" w:cstheme="minorBidi"/>
          <w:b w:val="0"/>
          <w:sz w:val="22"/>
          <w:lang w:val="en-GB" w:eastAsia="sv-SE"/>
        </w:rPr>
        <w:tab/>
      </w:r>
      <w:r>
        <w:t>The UE modelling also needs to be updated that the UE should not provide the system information of the LTE/EPC cell to higher layers until needed.</w:t>
      </w:r>
    </w:p>
    <w:p w14:paraId="6FA15A89" w14:textId="6B0FE22A" w:rsidR="00992096" w:rsidRPr="00DB1E66" w:rsidRDefault="000C2342" w:rsidP="00593C76">
      <w:pPr>
        <w:rPr>
          <w:rFonts w:ascii="Times New Roman" w:hAnsi="Times New Roman"/>
          <w:lang w:eastAsia="ja-JP"/>
        </w:rPr>
      </w:pPr>
      <w:r w:rsidRPr="00B72C6B">
        <w:fldChar w:fldCharType="end"/>
      </w:r>
    </w:p>
    <w:p w14:paraId="234856B5" w14:textId="77777777" w:rsidR="007F1352" w:rsidRDefault="009369DA" w:rsidP="009369DA">
      <w:pPr>
        <w:pStyle w:val="Heading1"/>
      </w:pPr>
      <w:r>
        <w:t>Text proposal</w:t>
      </w:r>
      <w:r w:rsidR="007F1352">
        <w:t>s</w:t>
      </w:r>
    </w:p>
    <w:p w14:paraId="624F3713" w14:textId="43A220EF" w:rsidR="003B035E" w:rsidRDefault="003B035E" w:rsidP="003B035E">
      <w:pPr>
        <w:pStyle w:val="Heading2"/>
      </w:pPr>
      <w:r>
        <w:t>Text proposal to T</w:t>
      </w:r>
      <w:r w:rsidR="00AF3AA6">
        <w:t>R</w:t>
      </w:r>
      <w:r>
        <w:t xml:space="preserve"> 38.840</w:t>
      </w:r>
    </w:p>
    <w:p w14:paraId="4111296B" w14:textId="77777777" w:rsidR="003B035E" w:rsidRPr="001D00BB" w:rsidRDefault="003B035E" w:rsidP="002733F0">
      <w:pPr>
        <w:pStyle w:val="Heading2"/>
        <w:numPr>
          <w:ilvl w:val="0"/>
          <w:numId w:val="0"/>
        </w:numPr>
      </w:pPr>
      <w:bookmarkStart w:id="77" w:name="_Toc3387277"/>
      <w:r w:rsidRPr="001D00BB">
        <w:t>6.2</w:t>
      </w:r>
      <w:r w:rsidRPr="001D00BB">
        <w:tab/>
        <w:t>UE power saving procedure in transition from RRC_CONNECTED to RRC_IDLE/RRC_INACTIVE state</w:t>
      </w:r>
      <w:bookmarkEnd w:id="77"/>
      <w:r w:rsidRPr="001D00BB">
        <w:t xml:space="preserve"> </w:t>
      </w:r>
    </w:p>
    <w:p w14:paraId="4A6EC636" w14:textId="77777777" w:rsidR="003B035E" w:rsidRPr="001D00BB" w:rsidRDefault="003B035E" w:rsidP="003B035E">
      <w:r>
        <w:t>A</w:t>
      </w:r>
      <w:r w:rsidRPr="00676A7B">
        <w:t xml:space="preserve"> mechanism </w:t>
      </w:r>
      <w:r>
        <w:t xml:space="preserve">is enabled </w:t>
      </w:r>
      <w:r w:rsidRPr="00676A7B">
        <w:t>for a UE to indicate to the network its preference of transitioning out of RRC_CONNECTED</w:t>
      </w:r>
      <w:r>
        <w:rPr>
          <w:rFonts w:eastAsiaTheme="minorEastAsia" w:hint="eastAsia"/>
        </w:rPr>
        <w:t xml:space="preserve"> state</w:t>
      </w:r>
      <w:r w:rsidRPr="00676A7B">
        <w:t xml:space="preserve">.  </w:t>
      </w:r>
      <w:r>
        <w:rPr>
          <w:rFonts w:eastAsiaTheme="minorEastAsia" w:hint="eastAsia"/>
        </w:rPr>
        <w:t xml:space="preserve">It is </w:t>
      </w:r>
      <w:r w:rsidRPr="00676A7B">
        <w:t xml:space="preserve">FFS what </w:t>
      </w:r>
      <w:r>
        <w:t xml:space="preserve">this </w:t>
      </w:r>
      <w:r w:rsidRPr="00676A7B">
        <w:t xml:space="preserve">UE assistance </w:t>
      </w:r>
      <w:r>
        <w:t>consists of</w:t>
      </w:r>
      <w:r>
        <w:rPr>
          <w:rFonts w:eastAsiaTheme="minorEastAsia" w:hint="eastAsia"/>
        </w:rPr>
        <w:t xml:space="preserve"> </w:t>
      </w:r>
      <w:r w:rsidRPr="00676A7B">
        <w:t xml:space="preserve">and </w:t>
      </w:r>
      <w:r>
        <w:t xml:space="preserve">for </w:t>
      </w:r>
      <w:r w:rsidRPr="00676A7B">
        <w:t>what scenario</w:t>
      </w:r>
      <w:r>
        <w:t xml:space="preserve"> it applies</w:t>
      </w:r>
      <w:r w:rsidRPr="00676A7B">
        <w:t>.</w:t>
      </w:r>
    </w:p>
    <w:p w14:paraId="7023EB68" w14:textId="1E8865D5" w:rsidR="003B035E" w:rsidRPr="003B035E" w:rsidRDefault="003B035E" w:rsidP="003B035E">
      <w:ins w:id="78" w:author="Ericsson" w:date="2019-04-29T10:49:00Z">
        <w:r>
          <w:lastRenderedPageBreak/>
          <w:t xml:space="preserve">A mechanism is enabled for </w:t>
        </w:r>
      </w:ins>
      <w:ins w:id="79" w:author="Ericsson" w:date="2019-04-29T10:50:00Z">
        <w:r>
          <w:t>a UE to be configured with a RAN notification area consisting of both NR and E-UTRA/EPC cells in RRC_INACTIVE.</w:t>
        </w:r>
      </w:ins>
      <w:ins w:id="80" w:author="Ericsson" w:date="2019-04-29T10:51:00Z">
        <w:r>
          <w:t xml:space="preserve"> If a UE re-selects to an E-UTRA/EPC cell in the configured RNA, it remains in NR RRC_INACTIVE</w:t>
        </w:r>
      </w:ins>
      <w:ins w:id="81" w:author="Ericsson" w:date="2019-04-29T10:53:00Z">
        <w:r>
          <w:t xml:space="preserve"> without notifying higher layers</w:t>
        </w:r>
      </w:ins>
      <w:ins w:id="82" w:author="Ericsson" w:date="2019-04-29T10:51:00Z">
        <w:r>
          <w:t xml:space="preserve"> but monitors RAN paging </w:t>
        </w:r>
      </w:ins>
      <w:ins w:id="83" w:author="Ericsson" w:date="2019-04-29T10:54:00Z">
        <w:r>
          <w:t>via</w:t>
        </w:r>
      </w:ins>
      <w:ins w:id="84" w:author="Ericsson" w:date="2019-04-29T10:51:00Z">
        <w:r>
          <w:t xml:space="preserve"> the E-UTRA</w:t>
        </w:r>
      </w:ins>
      <w:ins w:id="85" w:author="Ericsson" w:date="2019-04-29T10:54:00Z">
        <w:r>
          <w:t>/EPC</w:t>
        </w:r>
      </w:ins>
      <w:ins w:id="86" w:author="Ericsson" w:date="2019-04-29T10:51:00Z">
        <w:r>
          <w:t xml:space="preserve"> cell.</w:t>
        </w:r>
      </w:ins>
      <w:ins w:id="87" w:author="Ericsson" w:date="2019-04-29T10:52:00Z">
        <w:r>
          <w:t xml:space="preserve"> If an RRC Resume procedure is initiated (e.g. due to RAN paging, MO data, RAN area update, etc.)</w:t>
        </w:r>
      </w:ins>
      <w:ins w:id="88" w:author="Ericsson" w:date="2019-04-29T10:53:00Z">
        <w:r>
          <w:t>, while camping on an E-UTRA/EPC cell</w:t>
        </w:r>
      </w:ins>
      <w:ins w:id="89" w:author="Ericsson" w:date="2019-04-29T10:52:00Z">
        <w:r>
          <w:t xml:space="preserve">, the UE transitions to RRC_IDLE and performs </w:t>
        </w:r>
      </w:ins>
      <w:ins w:id="90" w:author="Ericsson" w:date="2019-04-29T10:53:00Z">
        <w:r>
          <w:t>a Tracking Area Update in EPC.</w:t>
        </w:r>
      </w:ins>
    </w:p>
    <w:p w14:paraId="1B7C1AEB" w14:textId="6555AF33" w:rsidR="009369DA" w:rsidRPr="00CE0424" w:rsidRDefault="007F1352" w:rsidP="007F1352">
      <w:pPr>
        <w:pStyle w:val="Heading2"/>
      </w:pPr>
      <w:r>
        <w:t>Text proposal</w:t>
      </w:r>
      <w:r w:rsidR="009369DA">
        <w:t xml:space="preserve"> to TS 38.300</w:t>
      </w:r>
    </w:p>
    <w:p w14:paraId="76124282" w14:textId="77777777" w:rsidR="009369DA" w:rsidRDefault="009369DA" w:rsidP="002660B5">
      <w:pPr>
        <w:pStyle w:val="Heading3"/>
        <w:numPr>
          <w:ilvl w:val="0"/>
          <w:numId w:val="0"/>
        </w:numPr>
        <w:rPr>
          <w:lang w:eastAsia="ja-JP"/>
        </w:rPr>
      </w:pPr>
      <w:bookmarkStart w:id="91" w:name="_Toc5707198"/>
      <w:r>
        <w:rPr>
          <w:lang w:eastAsia="ja-JP"/>
        </w:rPr>
        <w:t>9.2.2</w:t>
      </w:r>
      <w:r>
        <w:rPr>
          <w:lang w:eastAsia="ja-JP"/>
        </w:rPr>
        <w:tab/>
      </w:r>
      <w:r w:rsidRPr="002660B5">
        <w:rPr>
          <w:lang w:eastAsia="ja-JP"/>
        </w:rPr>
        <w:t>Mobility</w:t>
      </w:r>
      <w:r>
        <w:rPr>
          <w:lang w:eastAsia="ja-JP"/>
        </w:rPr>
        <w:t xml:space="preserve"> in RRC_INACTIVE</w:t>
      </w:r>
      <w:bookmarkEnd w:id="91"/>
    </w:p>
    <w:p w14:paraId="358E5D4E" w14:textId="77777777" w:rsidR="009369DA" w:rsidRDefault="009369DA" w:rsidP="002660B5">
      <w:pPr>
        <w:pStyle w:val="Heading4"/>
        <w:numPr>
          <w:ilvl w:val="0"/>
          <w:numId w:val="0"/>
        </w:numPr>
        <w:rPr>
          <w:lang w:eastAsia="ja-JP"/>
        </w:rPr>
      </w:pPr>
      <w:bookmarkStart w:id="92" w:name="_Toc5707199"/>
      <w:r>
        <w:rPr>
          <w:lang w:eastAsia="ja-JP"/>
        </w:rPr>
        <w:t>9.2.2.1</w:t>
      </w:r>
      <w:r>
        <w:rPr>
          <w:lang w:eastAsia="ja-JP"/>
        </w:rPr>
        <w:tab/>
        <w:t>Overview</w:t>
      </w:r>
      <w:bookmarkEnd w:id="92"/>
    </w:p>
    <w:p w14:paraId="319E385A" w14:textId="77777777" w:rsidR="009369DA" w:rsidRDefault="009369DA" w:rsidP="009369DA">
      <w: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1DE4A552" w14:textId="77777777" w:rsidR="009369DA" w:rsidRDefault="009369DA" w:rsidP="009369DA">
      <w:r>
        <w:t xml:space="preserve">If the last serving gNB receives DL data from the UPF or DL UE-associated signalling from the AMF (except the UE Context Release Command message) while the UE is in RRC_INACTIVE, it pages in the cells corresponding to the RNA and may send </w:t>
      </w:r>
      <w:proofErr w:type="spellStart"/>
      <w:r>
        <w:t>XnAP</w:t>
      </w:r>
      <w:proofErr w:type="spellEnd"/>
      <w:r>
        <w:t xml:space="preserve"> RAN Paging to neighbour gNB(s) if the RNA includes cells of neighbour gNB(s).</w:t>
      </w:r>
    </w:p>
    <w:p w14:paraId="67A6FF59" w14:textId="77777777" w:rsidR="009369DA" w:rsidRDefault="009369DA" w:rsidP="009369DA">
      <w:r>
        <w:t xml:space="preserve">Upon receiving the UE Context Release Command message while the UE is in RRC_INACTIVE, the last serving gNB may page in the cells corresponding to the RNA and may send </w:t>
      </w:r>
      <w:proofErr w:type="spellStart"/>
      <w:r>
        <w:t>XnAP</w:t>
      </w:r>
      <w:proofErr w:type="spellEnd"/>
      <w:r>
        <w:t xml:space="preserve"> RAN Paging to neighbour gNB(s) if the RNA includes cells of neighbour gNB(s), in order to release UE explicitly.</w:t>
      </w:r>
    </w:p>
    <w:p w14:paraId="0C9EDAE4" w14:textId="77777777" w:rsidR="009369DA" w:rsidRDefault="009369DA" w:rsidP="009369DA">
      <w:r>
        <w:t xml:space="preserve">Upon receiving the NG RESET message while the UE is in RRC_INACTIVE, the last serving gNB may page involved UEs in the cells corresponding to the RNA and may send </w:t>
      </w:r>
      <w:proofErr w:type="spellStart"/>
      <w:r>
        <w:t>XnAP</w:t>
      </w:r>
      <w:proofErr w:type="spellEnd"/>
      <w:r>
        <w:t xml:space="preserve"> RAN Paging to neighbour gNB(s) if the RNA includes cells of neighbour gNB(s) in order to explicitly release involved UEs.</w:t>
      </w:r>
    </w:p>
    <w:p w14:paraId="45402356" w14:textId="77777777" w:rsidR="009369DA" w:rsidRDefault="009369DA" w:rsidP="009369DA">
      <w:r>
        <w:t>Upon RAN paging failure, the gNB behaves according to TS 23.501 [3].</w:t>
      </w:r>
    </w:p>
    <w:p w14:paraId="48987129" w14:textId="77777777" w:rsidR="009369DA" w:rsidRDefault="009369DA" w:rsidP="009369DA">
      <w:pPr>
        <w:rPr>
          <w:rFonts w:eastAsia="SimSun"/>
        </w:rPr>
      </w:pPr>
      <w:r>
        <w:rPr>
          <w:rFonts w:eastAsia="SimSun"/>
        </w:rPr>
        <w:t xml:space="preserve">The AMF provides to the </w:t>
      </w:r>
      <w:r>
        <w:t>NG-RAN node</w:t>
      </w:r>
      <w:r>
        <w:rPr>
          <w:rFonts w:eastAsia="SimSun"/>
        </w:rPr>
        <w:t xml:space="preserve"> the Core Network Assistance Information </w:t>
      </w:r>
      <w:r>
        <w:t>to assist the NG-RAN node's decision whether the UE can be sent to RRC</w:t>
      </w:r>
      <w:r>
        <w:rPr>
          <w:rFonts w:eastAsia="SimSun"/>
        </w:rPr>
        <w:t>_</w:t>
      </w:r>
      <w:r>
        <w:t>INACTIVE.</w:t>
      </w:r>
      <w:r>
        <w:rPr>
          <w:rFonts w:eastAsia="SimSun"/>
        </w:rPr>
        <w:t xml:space="preserve"> The Core Network Assistance Information includes the registration area configured for the UE, the </w:t>
      </w:r>
      <w:r>
        <w:t>Periodic Registration Update timer</w:t>
      </w:r>
      <w:r>
        <w:rPr>
          <w:rFonts w:eastAsia="SimSun"/>
        </w:rPr>
        <w:t xml:space="preserve">, and the </w:t>
      </w:r>
      <w:r>
        <w:rPr>
          <w:rFonts w:cs="Arial"/>
        </w:rPr>
        <w:t xml:space="preserve">UE Identity Index value, </w:t>
      </w:r>
      <w:r>
        <w:t>and may include the UE specific DRX, an indication if the UE is configured with Mobile Initiated Connection Only (MICO) mode by the AMF,</w:t>
      </w:r>
      <w:r>
        <w:rPr>
          <w:rFonts w:cs="Arial"/>
        </w:rPr>
        <w:t xml:space="preserve"> and the Expected UE Behaviour</w:t>
      </w:r>
      <w:r>
        <w:rPr>
          <w:rFonts w:eastAsia="SimSun"/>
        </w:rPr>
        <w:t xml:space="preserve">. </w:t>
      </w:r>
      <w:r>
        <w:t>The UE registration area is taken into account by the NG-RAN node when configuring the RNA</w:t>
      </w:r>
      <w:r>
        <w:rPr>
          <w:rFonts w:eastAsia="SimSun"/>
        </w:rPr>
        <w:t xml:space="preserve">. The UE specific DRX and </w:t>
      </w:r>
      <w:r>
        <w:rPr>
          <w:rFonts w:cs="Arial"/>
        </w:rPr>
        <w:t>UE Identity Index value</w:t>
      </w:r>
      <w:r>
        <w:rPr>
          <w:rFonts w:eastAsia="SimSun"/>
        </w:rPr>
        <w:t xml:space="preserve"> are used by the </w:t>
      </w:r>
      <w:r>
        <w:t>NG-RAN node</w:t>
      </w:r>
      <w:r>
        <w:rPr>
          <w:rFonts w:eastAsia="SimSun"/>
        </w:rPr>
        <w:t xml:space="preserve"> for RAN paging.</w:t>
      </w:r>
      <w:r>
        <w:t xml:space="preserve"> </w:t>
      </w:r>
      <w:r>
        <w:rPr>
          <w:rFonts w:eastAsia="SimSun"/>
        </w:rPr>
        <w:t xml:space="preserve">The </w:t>
      </w:r>
      <w:r>
        <w:t>Periodic Registration Update timer</w:t>
      </w:r>
      <w:r>
        <w:rPr>
          <w:rFonts w:eastAsia="SimSun"/>
        </w:rPr>
        <w:t xml:space="preserve"> is taken into account by the </w:t>
      </w:r>
      <w:r>
        <w:t>NG-RAN node</w:t>
      </w:r>
      <w:r>
        <w:rPr>
          <w:rFonts w:eastAsia="SimSun"/>
        </w:rPr>
        <w:t xml:space="preserve"> to configure </w:t>
      </w:r>
      <w:r>
        <w:t>Periodic RNA Update timer</w:t>
      </w:r>
      <w:r>
        <w:rPr>
          <w:rFonts w:eastAsia="SimSun"/>
        </w:rPr>
        <w:t>.</w:t>
      </w:r>
      <w:r>
        <w:t xml:space="preserve"> The NG-RAN node takes into account the Expected UE Behaviour to assist the UE RRC state transition decision.</w:t>
      </w:r>
    </w:p>
    <w:p w14:paraId="1B3A0059" w14:textId="77777777" w:rsidR="009369DA" w:rsidRDefault="009369DA" w:rsidP="009369DA">
      <w:r>
        <w:t>At transition to RRC_INACTIVE the NG-RAN node may configure the UE with a periodic RNA Update timer value. At periodic RNA Update timer expiry without notification from the UE, the gNB behaves as specified in TS 23.501 [3].</w:t>
      </w:r>
    </w:p>
    <w:p w14:paraId="1B2C10A1" w14:textId="77777777" w:rsidR="009369DA" w:rsidRDefault="009369DA" w:rsidP="009369DA">
      <w:r>
        <w:t xml:space="preserve">If the UE accesses a gNB other than the last serving gNB, the receiving gNB triggers the </w:t>
      </w:r>
      <w:proofErr w:type="spellStart"/>
      <w:r>
        <w:t>XnAP</w:t>
      </w:r>
      <w:proofErr w:type="spellEnd"/>
      <w:r>
        <w:t xml:space="preserve"> Retrieve UE Context procedure to get the UE context from the last serving gNB and may also trigger an </w:t>
      </w:r>
      <w:r>
        <w:rPr>
          <w:lang w:eastAsia="en-GB"/>
        </w:rPr>
        <w:t>Xn-U Address Indication</w:t>
      </w:r>
      <w: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w:t>
      </w:r>
      <w:proofErr w:type="spellStart"/>
      <w:r>
        <w:t>XnAP</w:t>
      </w:r>
      <w:proofErr w:type="spellEnd"/>
      <w:r>
        <w:t xml:space="preserve"> UE Context Release procedure.</w:t>
      </w:r>
    </w:p>
    <w:p w14:paraId="0486B01B" w14:textId="77777777" w:rsidR="009369DA" w:rsidRDefault="009369DA" w:rsidP="009369DA">
      <w:r>
        <w:t>In case the UE is not reachable at the last serving gNB, the gNB shall:</w:t>
      </w:r>
    </w:p>
    <w:p w14:paraId="3E1EB774" w14:textId="77777777" w:rsidR="009369DA" w:rsidRDefault="009369DA" w:rsidP="009369DA">
      <w:pPr>
        <w:pStyle w:val="B1"/>
      </w:pPr>
      <w:r>
        <w:t>-</w:t>
      </w:r>
      <w:r>
        <w:tab/>
        <w:t>Fail any AMF initiated UE-associated class 1 procedure which allows the signalling of unsuccessful operation in the respective response message; and</w:t>
      </w:r>
    </w:p>
    <w:p w14:paraId="3B70A718" w14:textId="77777777" w:rsidR="009369DA" w:rsidRDefault="009369DA" w:rsidP="009369DA">
      <w:pPr>
        <w:pStyle w:val="B1"/>
      </w:pPr>
      <w:r>
        <w:t>-</w:t>
      </w:r>
      <w:r>
        <w:tab/>
        <w:t>Trigger the NAS Non Delivery Indication procedure to report the non-delivery of any NAS PDU received from the AMF for the UE.</w:t>
      </w:r>
    </w:p>
    <w:p w14:paraId="6BC72845" w14:textId="77777777" w:rsidR="009369DA" w:rsidRDefault="009369DA" w:rsidP="009369DA">
      <w: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5260D620" w14:textId="77777777" w:rsidR="009369DA" w:rsidRDefault="009369DA" w:rsidP="009369DA">
      <w:pPr>
        <w:rPr>
          <w:ins w:id="93" w:author="Ericsson" w:date="2019-04-25T14:13:00Z"/>
        </w:rPr>
      </w:pPr>
      <w:bookmarkStart w:id="94" w:name="OLE_LINK40"/>
      <w:r>
        <w:lastRenderedPageBreak/>
        <w:t xml:space="preserve">A UE in the RRC_INACTIVE state is required to initiate RNA update procedure when it moves out of the configured RNA. </w:t>
      </w:r>
      <w:bookmarkEnd w:id="94"/>
      <w:r>
        <w:t xml:space="preserve">When receiving RNA update request from the UE, the receiving gNB triggers the </w:t>
      </w:r>
      <w:proofErr w:type="spellStart"/>
      <w:r>
        <w:t>XnAP</w:t>
      </w:r>
      <w:proofErr w:type="spellEnd"/>
      <w:r>
        <w:t xml:space="preserve">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i/>
        </w:rPr>
        <w:t>RRCRelease</w:t>
      </w:r>
      <w:r>
        <w:t xml:space="preserve"> message.</w:t>
      </w:r>
    </w:p>
    <w:p w14:paraId="68037B97" w14:textId="77777777" w:rsidR="009369DA" w:rsidRDefault="009369DA" w:rsidP="009369DA">
      <w:pPr>
        <w:rPr>
          <w:ins w:id="95" w:author="Ericsson" w:date="2019-04-25T14:14:00Z"/>
        </w:rPr>
      </w:pPr>
      <w:ins w:id="96" w:author="Ericsson" w:date="2019-04-25T14:13:00Z">
        <w:r>
          <w:t>If the UE is configured with E-UTRA/EPC cells in the RNA, the UE remains in NR RRC_INACTIVE, even if re-selecting to</w:t>
        </w:r>
      </w:ins>
      <w:ins w:id="97" w:author="Ericsson" w:date="2019-04-25T14:17:00Z">
        <w:r>
          <w:t>, or from,</w:t>
        </w:r>
      </w:ins>
      <w:ins w:id="98" w:author="Ericsson" w:date="2019-04-25T14:13:00Z">
        <w:r>
          <w:t xml:space="preserve"> an E-UTRA/EPC cell</w:t>
        </w:r>
      </w:ins>
      <w:ins w:id="99" w:author="Ericsson" w:date="2019-04-25T14:14:00Z">
        <w:r>
          <w:t>. The last serving gNB may send EN-DC X2AP RAN paging to neighbour eNB(s) if the RNA includes cells of neighbour eNB(s).</w:t>
        </w:r>
      </w:ins>
    </w:p>
    <w:p w14:paraId="68A93442" w14:textId="77777777" w:rsidR="009369DA" w:rsidRDefault="009369DA" w:rsidP="009369DA">
      <w:ins w:id="100" w:author="Ericsson" w:date="2019-04-25T14:14:00Z">
        <w:r>
          <w:t>If the UE triggers an RRC Resumption</w:t>
        </w:r>
      </w:ins>
      <w:ins w:id="101" w:author="Ericsson" w:date="2019-04-25T14:15:00Z">
        <w:r>
          <w:t xml:space="preserve"> procedure (due to e.g. UL data or signalling, re</w:t>
        </w:r>
      </w:ins>
      <w:ins w:id="102" w:author="Ericsson" w:date="2019-04-25T14:16:00Z">
        <w:r>
          <w:t xml:space="preserve">ception of </w:t>
        </w:r>
      </w:ins>
      <w:ins w:id="103" w:author="Ericsson" w:date="2019-04-25T14:15:00Z">
        <w:r>
          <w:t>RAN paging</w:t>
        </w:r>
      </w:ins>
      <w:ins w:id="104" w:author="Ericsson" w:date="2019-04-25T14:16:00Z">
        <w:r>
          <w:t>, periodic RNA update)</w:t>
        </w:r>
      </w:ins>
      <w:ins w:id="105" w:author="Ericsson" w:date="2019-04-25T14:14:00Z">
        <w:r>
          <w:t xml:space="preserve"> while camping on an E-UTRA/EPC cell </w:t>
        </w:r>
      </w:ins>
      <w:ins w:id="106" w:author="Ericsson" w:date="2019-04-25T14:15:00Z">
        <w:r>
          <w:t>configured in the RNA</w:t>
        </w:r>
      </w:ins>
      <w:ins w:id="107" w:author="Ericsson" w:date="2019-04-25T14:17:00Z">
        <w:r>
          <w:t>, the UE enters RRC_IDLE and performs a Tracking Area Update in EPC.</w:t>
        </w:r>
      </w:ins>
    </w:p>
    <w:p w14:paraId="3E46B11A" w14:textId="77777777" w:rsidR="009369DA" w:rsidRDefault="009369DA" w:rsidP="002660B5">
      <w:pPr>
        <w:pStyle w:val="Heading4"/>
        <w:numPr>
          <w:ilvl w:val="0"/>
          <w:numId w:val="0"/>
        </w:numPr>
        <w:rPr>
          <w:lang w:eastAsia="ja-JP"/>
        </w:rPr>
      </w:pPr>
      <w:bookmarkStart w:id="108" w:name="_Toc5707200"/>
      <w:r>
        <w:rPr>
          <w:lang w:eastAsia="ja-JP"/>
        </w:rPr>
        <w:t>9.2.2.2</w:t>
      </w:r>
      <w:r>
        <w:rPr>
          <w:lang w:eastAsia="ja-JP"/>
        </w:rPr>
        <w:tab/>
        <w:t>Cell Reselection</w:t>
      </w:r>
      <w:bookmarkEnd w:id="108"/>
    </w:p>
    <w:p w14:paraId="39050637" w14:textId="77777777" w:rsidR="009369DA" w:rsidRDefault="009369DA" w:rsidP="009369DA">
      <w:r>
        <w:t>A UE in RRC_INACTIVE performs cell reselection. The principles of the procedure are as for the RRC_IDLE state (see subclause 9.2.1.2).</w:t>
      </w:r>
    </w:p>
    <w:p w14:paraId="10CC48AC" w14:textId="77777777" w:rsidR="009369DA" w:rsidRDefault="009369DA" w:rsidP="002660B5">
      <w:pPr>
        <w:pStyle w:val="Heading4"/>
        <w:numPr>
          <w:ilvl w:val="0"/>
          <w:numId w:val="0"/>
        </w:numPr>
        <w:rPr>
          <w:lang w:eastAsia="ja-JP"/>
        </w:rPr>
      </w:pPr>
      <w:bookmarkStart w:id="109" w:name="_Toc5707201"/>
      <w:r>
        <w:rPr>
          <w:lang w:eastAsia="ja-JP"/>
        </w:rPr>
        <w:t>9.2.2.3</w:t>
      </w:r>
      <w:r>
        <w:rPr>
          <w:lang w:eastAsia="ja-JP"/>
        </w:rPr>
        <w:tab/>
        <w:t>RAN-Based Notification Area</w:t>
      </w:r>
      <w:bookmarkEnd w:id="109"/>
    </w:p>
    <w:p w14:paraId="080C960D" w14:textId="77777777" w:rsidR="009369DA" w:rsidRDefault="009369DA" w:rsidP="009369DA">
      <w:r>
        <w:t>A UE in the RRC_INACTIVE state can be configured by the last serving NG-RAN node with an RNA, where:</w:t>
      </w:r>
    </w:p>
    <w:p w14:paraId="65E5209A" w14:textId="77777777" w:rsidR="009369DA" w:rsidRDefault="009369DA" w:rsidP="009369DA">
      <w:pPr>
        <w:pStyle w:val="B1"/>
        <w:rPr>
          <w:ins w:id="110" w:author="Ericsson" w:date="2019-04-25T13:25:00Z"/>
        </w:rPr>
      </w:pPr>
      <w:r>
        <w:t>-</w:t>
      </w:r>
      <w:r>
        <w:tab/>
        <w:t>the RNA can cover a single or multiple cells, and shall be contained within the CN registration area; in this release Xn connectivity should be available within the RNA;</w:t>
      </w:r>
    </w:p>
    <w:p w14:paraId="22209069" w14:textId="77777777" w:rsidR="009369DA" w:rsidRDefault="009369DA" w:rsidP="009369DA">
      <w:pPr>
        <w:pStyle w:val="B1"/>
      </w:pPr>
      <w:ins w:id="111" w:author="Ericsson" w:date="2019-04-25T13:25:00Z">
        <w:r>
          <w:t>-</w:t>
        </w:r>
        <w:r>
          <w:tab/>
          <w:t xml:space="preserve">the RNA can </w:t>
        </w:r>
      </w:ins>
      <w:ins w:id="112" w:author="Ericsson" w:date="2019-04-25T13:26:00Z">
        <w:r>
          <w:t xml:space="preserve">in addition cover a single or multiple E-UTRA/EPC cells; EN-DC X2 </w:t>
        </w:r>
      </w:ins>
      <w:ins w:id="113" w:author="Ericsson" w:date="2019-04-25T13:27:00Z">
        <w:r>
          <w:t>connectivity should be available between the NG-RAN node and the eNBs;</w:t>
        </w:r>
      </w:ins>
    </w:p>
    <w:p w14:paraId="5650C52A" w14:textId="77777777" w:rsidR="009369DA" w:rsidRDefault="009369DA" w:rsidP="009369DA">
      <w:pPr>
        <w:pStyle w:val="B1"/>
      </w:pPr>
      <w:r>
        <w:t>-</w:t>
      </w:r>
      <w:r>
        <w:tab/>
        <w:t>a RAN-based notification area update (RNAU) is periodically sent by the UE and is also sent when the cell reselection procedure of the UE selects a cell that does not belong to the configured RNA.</w:t>
      </w:r>
    </w:p>
    <w:p w14:paraId="73A8BEDC" w14:textId="77777777" w:rsidR="009369DA" w:rsidRDefault="009369DA" w:rsidP="009369DA">
      <w:r>
        <w:t>There are several different alternatives on how the RNA can be configured:</w:t>
      </w:r>
    </w:p>
    <w:p w14:paraId="2BAEFFA0" w14:textId="77777777" w:rsidR="009369DA" w:rsidRDefault="009369DA" w:rsidP="009369DA">
      <w:pPr>
        <w:pStyle w:val="B1"/>
      </w:pPr>
      <w:r>
        <w:t>-</w:t>
      </w:r>
      <w:r>
        <w:tab/>
        <w:t>List of cells:</w:t>
      </w:r>
    </w:p>
    <w:p w14:paraId="739160C8" w14:textId="77777777" w:rsidR="009369DA" w:rsidRDefault="009369DA" w:rsidP="009369DA">
      <w:pPr>
        <w:pStyle w:val="B2"/>
      </w:pPr>
      <w:r>
        <w:t>-</w:t>
      </w:r>
      <w:r>
        <w:tab/>
        <w:t>A UE is provided an explicit list of cells (one or more) that constitute the RNA.</w:t>
      </w:r>
    </w:p>
    <w:p w14:paraId="2B3AD9AF" w14:textId="77777777" w:rsidR="009369DA" w:rsidRDefault="009369DA" w:rsidP="009369DA">
      <w:pPr>
        <w:pStyle w:val="B1"/>
      </w:pPr>
      <w:r>
        <w:t>-</w:t>
      </w:r>
      <w:r>
        <w:tab/>
        <w:t>List of RAN areas:</w:t>
      </w:r>
    </w:p>
    <w:p w14:paraId="0BBDE053" w14:textId="77777777" w:rsidR="009369DA" w:rsidRDefault="009369DA" w:rsidP="009369DA">
      <w:pPr>
        <w:pStyle w:val="B2"/>
      </w:pPr>
      <w:r>
        <w:t>-</w:t>
      </w:r>
      <w:r>
        <w:tab/>
        <w:t>A UE is provided (at least one) RAN area ID, where a RAN area is a subset of a CN Tracking Area or equal to a CN Tracking Area. A RAN area is specified by one RAN area ID, which consists of a TAC and optionally a RAN area Code;</w:t>
      </w:r>
    </w:p>
    <w:p w14:paraId="0E538A26" w14:textId="77777777" w:rsidR="009369DA" w:rsidRDefault="009369DA" w:rsidP="009369DA">
      <w:pPr>
        <w:pStyle w:val="B2"/>
      </w:pPr>
      <w:r>
        <w:t>-</w:t>
      </w:r>
      <w:r>
        <w:tab/>
        <w:t>A cell broadcasts one or more RAN area IDs in the system information.</w:t>
      </w:r>
    </w:p>
    <w:p w14:paraId="35E79DE9" w14:textId="77777777" w:rsidR="009369DA" w:rsidRDefault="009369DA" w:rsidP="009369DA">
      <w:r>
        <w:t>NG-RAN may provide different RNA definitions to different UEs but not mix different definitions to the same UE at the same time. UE shall support all RNA configuration options listed above.</w:t>
      </w:r>
    </w:p>
    <w:p w14:paraId="11A1BFC6" w14:textId="77777777" w:rsidR="009369DA" w:rsidRDefault="009369DA" w:rsidP="002660B5">
      <w:pPr>
        <w:pStyle w:val="Heading4"/>
        <w:numPr>
          <w:ilvl w:val="0"/>
          <w:numId w:val="0"/>
        </w:numPr>
        <w:rPr>
          <w:lang w:eastAsia="ja-JP"/>
        </w:rPr>
      </w:pPr>
      <w:bookmarkStart w:id="114" w:name="_Toc5707202"/>
      <w:r>
        <w:rPr>
          <w:lang w:eastAsia="ja-JP"/>
        </w:rPr>
        <w:t>9.2.2.4</w:t>
      </w:r>
      <w:r>
        <w:rPr>
          <w:lang w:eastAsia="ja-JP"/>
        </w:rPr>
        <w:tab/>
        <w:t>State Transitions</w:t>
      </w:r>
      <w:bookmarkEnd w:id="114"/>
    </w:p>
    <w:p w14:paraId="0546D764" w14:textId="77777777" w:rsidR="009369DA" w:rsidRDefault="009369DA" w:rsidP="002660B5">
      <w:pPr>
        <w:pStyle w:val="Heading5"/>
        <w:numPr>
          <w:ilvl w:val="0"/>
          <w:numId w:val="0"/>
        </w:numPr>
        <w:rPr>
          <w:lang w:eastAsia="ja-JP"/>
        </w:rPr>
      </w:pPr>
      <w:bookmarkStart w:id="115" w:name="_Toc5707203"/>
      <w:r>
        <w:rPr>
          <w:lang w:eastAsia="ja-JP"/>
        </w:rPr>
        <w:t>9.2.2.4.1</w:t>
      </w:r>
      <w:r>
        <w:rPr>
          <w:lang w:eastAsia="ja-JP"/>
        </w:rPr>
        <w:tab/>
        <w:t>UE triggered transition from RRC_INACTIVE to RRC_CONNECTED</w:t>
      </w:r>
      <w:bookmarkEnd w:id="115"/>
    </w:p>
    <w:p w14:paraId="09C1BD3F" w14:textId="77777777" w:rsidR="009369DA" w:rsidRDefault="009369DA" w:rsidP="009369DA">
      <w:r>
        <w:t>The following figure describes the UE triggered transition from RRC_INACTIVE to RRC_CONNECTED in case of UE context retrieval success:</w:t>
      </w:r>
    </w:p>
    <w:p w14:paraId="6885C9EA" w14:textId="77777777" w:rsidR="009369DA" w:rsidRDefault="009369DA" w:rsidP="009369DA">
      <w:pPr>
        <w:pStyle w:val="TH"/>
      </w:pPr>
      <w:r>
        <w:rPr>
          <w:b w:val="0"/>
          <w:noProof/>
        </w:rPr>
        <w:object w:dxaOrig="7545" w:dyaOrig="5355" w14:anchorId="6AE00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267.75pt" o:ole="">
            <v:imagedata r:id="rId14" o:title=""/>
          </v:shape>
          <o:OLEObject Type="Embed" ProgID="Mscgen.Chart" ShapeID="_x0000_i1025" DrawAspect="Content" ObjectID="_1618301162" r:id="rId15"/>
        </w:object>
      </w:r>
    </w:p>
    <w:p w14:paraId="6FA00067" w14:textId="77777777" w:rsidR="009369DA" w:rsidRDefault="009369DA" w:rsidP="009369DA">
      <w:pPr>
        <w:pStyle w:val="TF"/>
      </w:pPr>
      <w:r>
        <w:t>Figure 9.2.2.4.1</w:t>
      </w:r>
      <w:r>
        <w:rPr>
          <w:lang w:eastAsia="ja-JP"/>
        </w:rPr>
        <w:t>-1</w:t>
      </w:r>
      <w:r>
        <w:t>: UE triggered transition from RRC_INACTIVE to RRC_CONNECTED</w:t>
      </w:r>
      <w:r>
        <w:br/>
        <w:t>(UE context retrieval success)</w:t>
      </w:r>
    </w:p>
    <w:p w14:paraId="683C6CEC" w14:textId="77777777" w:rsidR="009369DA" w:rsidRDefault="009369DA" w:rsidP="009369DA">
      <w:pPr>
        <w:pStyle w:val="B1"/>
      </w:pPr>
      <w:r>
        <w:t>1.</w:t>
      </w:r>
      <w:r>
        <w:tab/>
        <w:t>The UE resumes from RRC_INACTIVE, providing the I-RNTI, allocated by the last serving gNB.</w:t>
      </w:r>
    </w:p>
    <w:p w14:paraId="712B7D29" w14:textId="77777777" w:rsidR="009369DA" w:rsidRDefault="009369DA" w:rsidP="009369DA">
      <w:pPr>
        <w:pStyle w:val="B1"/>
      </w:pPr>
      <w:r>
        <w:t>2.</w:t>
      </w:r>
      <w:r>
        <w:tab/>
        <w:t>The gNB, if able to resolve the gNB identity contained in the I-RNTI, requests the last serving gNB to provide UE Context data.</w:t>
      </w:r>
    </w:p>
    <w:p w14:paraId="2C6D8F86" w14:textId="77777777" w:rsidR="009369DA" w:rsidRDefault="009369DA" w:rsidP="009369DA">
      <w:pPr>
        <w:pStyle w:val="B1"/>
      </w:pPr>
      <w:r>
        <w:t>3.</w:t>
      </w:r>
      <w:r>
        <w:tab/>
        <w:t>The last serving gNB provides UE context data.</w:t>
      </w:r>
    </w:p>
    <w:p w14:paraId="0227C473" w14:textId="77777777" w:rsidR="009369DA" w:rsidRDefault="009369DA" w:rsidP="009369DA">
      <w:pPr>
        <w:pStyle w:val="B1"/>
      </w:pPr>
      <w:r>
        <w:t>4/5. The gNB and UE completes the resumption of the RRC connection.</w:t>
      </w:r>
    </w:p>
    <w:p w14:paraId="4AA82F2B" w14:textId="77777777" w:rsidR="009369DA" w:rsidRDefault="009369DA" w:rsidP="009369DA">
      <w:pPr>
        <w:pStyle w:val="NO"/>
      </w:pPr>
      <w:r>
        <w:t>NOTE:</w:t>
      </w:r>
      <w:r>
        <w:tab/>
        <w:t>User Data can also be sent in step 5 if the grant allows.</w:t>
      </w:r>
    </w:p>
    <w:p w14:paraId="312651BA" w14:textId="77777777" w:rsidR="009369DA" w:rsidRDefault="009369DA" w:rsidP="009369DA">
      <w:pPr>
        <w:pStyle w:val="B1"/>
      </w:pPr>
      <w:r>
        <w:t>6.</w:t>
      </w:r>
      <w:r>
        <w:tab/>
        <w:t>If loss of DL user data buffered in the last serving gNB shall be prevented, the gNB provides forwarding addresses.</w:t>
      </w:r>
    </w:p>
    <w:p w14:paraId="261A1388" w14:textId="77777777" w:rsidR="009369DA" w:rsidRDefault="009369DA" w:rsidP="009369DA">
      <w:pPr>
        <w:pStyle w:val="B1"/>
      </w:pPr>
      <w:r>
        <w:t>7/8. The gNB performs path switch.</w:t>
      </w:r>
    </w:p>
    <w:p w14:paraId="516BFC68" w14:textId="77777777" w:rsidR="009369DA" w:rsidRDefault="009369DA" w:rsidP="009369DA">
      <w:pPr>
        <w:pStyle w:val="B1"/>
      </w:pPr>
      <w:r>
        <w:t>9.</w:t>
      </w:r>
      <w:r>
        <w:tab/>
        <w:t>The gNB triggers the release of the UE resources at the last serving gNB.</w:t>
      </w:r>
    </w:p>
    <w:p w14:paraId="36BEFDDE" w14:textId="77777777" w:rsidR="009369DA" w:rsidRDefault="009369DA" w:rsidP="009369DA">
      <w:r>
        <w:t>After step 1 above, when the gNB decides to reject the Resume Request and keep the UE in RRC_INACTIVE without any reconfiguration (e.g. as described in the two examples below), or when the gNB decides to setup a new RRC connection, SRB0 (without security) can be used. When the gNB decides to reconfigure the UE (e.g. with a new DRX cycle or RNA) or when the gNB decides to push the UE to RRC_IDLE, SRB1 (with at least integrity protection) shall be used.</w:t>
      </w:r>
    </w:p>
    <w:p w14:paraId="581E108D" w14:textId="77777777" w:rsidR="009369DA" w:rsidRDefault="009369DA" w:rsidP="009369DA">
      <w:pPr>
        <w:pStyle w:val="NO"/>
      </w:pPr>
      <w:r>
        <w:t>NOTE:</w:t>
      </w:r>
      <w:r>
        <w:tab/>
        <w:t>SRB1 can only be used once the UE Context is retrieved i.e. after step 3.</w:t>
      </w:r>
    </w:p>
    <w:p w14:paraId="146DE870" w14:textId="77777777" w:rsidR="009369DA" w:rsidRDefault="009369DA" w:rsidP="009369DA">
      <w:r>
        <w:t>The following figure describes the UE triggered transition from RRC_INACTIVE to RRC_CONNECTED in case of UE context retrieval failure:</w:t>
      </w:r>
    </w:p>
    <w:p w14:paraId="577AC3CA" w14:textId="77777777" w:rsidR="009369DA" w:rsidRDefault="009369DA" w:rsidP="009369DA">
      <w:pPr>
        <w:pStyle w:val="TH"/>
        <w:rPr>
          <w:noProof/>
        </w:rPr>
      </w:pPr>
      <w:r>
        <w:rPr>
          <w:noProof/>
        </w:rPr>
        <w:object w:dxaOrig="7935" w:dyaOrig="3690" w14:anchorId="305BADC5">
          <v:shape id="_x0000_i1026" type="#_x0000_t75" style="width:396.75pt;height:184.5pt" o:ole="">
            <v:imagedata r:id="rId16" o:title=""/>
          </v:shape>
          <o:OLEObject Type="Embed" ProgID="Mscgen.Chart" ShapeID="_x0000_i1026" DrawAspect="Content" ObjectID="_1618301163" r:id="rId17"/>
        </w:object>
      </w:r>
    </w:p>
    <w:p w14:paraId="1BB5F194" w14:textId="77777777" w:rsidR="009369DA" w:rsidRDefault="009369DA" w:rsidP="009369DA">
      <w:pPr>
        <w:pStyle w:val="TF"/>
      </w:pPr>
      <w:r>
        <w:t>Figure 9.2.2.4.1-2: UE triggered transition from RRC_INACTIVE to RRC_CONNECTED</w:t>
      </w:r>
      <w:r>
        <w:br/>
        <w:t>(UE context retrieval failure)</w:t>
      </w:r>
    </w:p>
    <w:p w14:paraId="2E018266" w14:textId="77777777" w:rsidR="009369DA" w:rsidRDefault="009369DA" w:rsidP="009369DA">
      <w:pPr>
        <w:pStyle w:val="B1"/>
      </w:pPr>
      <w:r>
        <w:t>1.</w:t>
      </w:r>
      <w:r>
        <w:tab/>
        <w:t>The UE resumes from RRC_INACTIVE, providing the I-RNTI, allocated by the last serving gNB.</w:t>
      </w:r>
    </w:p>
    <w:p w14:paraId="0AF44F69" w14:textId="77777777" w:rsidR="009369DA" w:rsidRDefault="009369DA" w:rsidP="009369DA">
      <w:pPr>
        <w:pStyle w:val="B1"/>
      </w:pPr>
      <w:r>
        <w:t>2.</w:t>
      </w:r>
      <w:r>
        <w:tab/>
        <w:t>The gNB, if able to resolve the gNB identity contained in the I-RNTI, requests the last serving gNB to provide UE Context data.</w:t>
      </w:r>
    </w:p>
    <w:p w14:paraId="59972624" w14:textId="77777777" w:rsidR="009369DA" w:rsidRDefault="009369DA" w:rsidP="009369DA">
      <w:pPr>
        <w:pStyle w:val="B1"/>
      </w:pPr>
      <w:r>
        <w:t>3.</w:t>
      </w:r>
      <w:r>
        <w:tab/>
        <w:t>The last serving gNB cannot retrieve or verify the UE context data.</w:t>
      </w:r>
    </w:p>
    <w:p w14:paraId="169F195C" w14:textId="77777777" w:rsidR="009369DA" w:rsidRDefault="009369DA" w:rsidP="009369DA">
      <w:pPr>
        <w:pStyle w:val="B1"/>
      </w:pPr>
      <w:r>
        <w:t>4.</w:t>
      </w:r>
      <w:r>
        <w:tab/>
        <w:t>The last serving gNB indicates the failure to the gNB.</w:t>
      </w:r>
    </w:p>
    <w:p w14:paraId="709C8F92" w14:textId="77777777" w:rsidR="009369DA" w:rsidRDefault="009369DA" w:rsidP="009369DA">
      <w:pPr>
        <w:pStyle w:val="B1"/>
      </w:pPr>
      <w:r>
        <w:t>5.</w:t>
      </w:r>
      <w:r>
        <w:tab/>
        <w:t xml:space="preserve">The gNB performs a fallback to establish a new RRC connection by sending </w:t>
      </w:r>
      <w:r>
        <w:rPr>
          <w:i/>
        </w:rPr>
        <w:t>RRCSetup</w:t>
      </w:r>
      <w:r>
        <w:t>.</w:t>
      </w:r>
    </w:p>
    <w:p w14:paraId="413CDA3C" w14:textId="77777777" w:rsidR="009369DA" w:rsidRDefault="009369DA" w:rsidP="009369DA">
      <w:pPr>
        <w:pStyle w:val="B1"/>
      </w:pPr>
      <w:r>
        <w:t>6.</w:t>
      </w:r>
      <w:r>
        <w:tab/>
        <w:t>A new connection is setup as described in sub-clause 9.2.1.3.1.</w:t>
      </w:r>
    </w:p>
    <w:p w14:paraId="568D15EC" w14:textId="77777777" w:rsidR="009369DA" w:rsidRDefault="009369DA" w:rsidP="009369DA">
      <w:r>
        <w:t>The following figure describes the rejection form the network when the UE attempts to resume a connection from RRC_INACTIVE:</w:t>
      </w:r>
    </w:p>
    <w:p w14:paraId="7D8EEEAC" w14:textId="77777777" w:rsidR="009369DA" w:rsidRDefault="009369DA" w:rsidP="009369DA">
      <w:pPr>
        <w:pStyle w:val="TH"/>
        <w:rPr>
          <w:rFonts w:eastAsia="Yu Mincho"/>
          <w:noProof/>
        </w:rPr>
      </w:pPr>
      <w:r>
        <w:rPr>
          <w:rFonts w:eastAsia="Yu Mincho"/>
          <w:noProof/>
        </w:rPr>
        <w:object w:dxaOrig="4335" w:dyaOrig="2715" w14:anchorId="48262CB7">
          <v:shape id="_x0000_i1027" type="#_x0000_t75" style="width:216.75pt;height:135.75pt" o:ole="">
            <v:imagedata r:id="rId18" o:title=""/>
          </v:shape>
          <o:OLEObject Type="Embed" ProgID="Mscgen.Chart" ShapeID="_x0000_i1027" DrawAspect="Content" ObjectID="_1618301164" r:id="rId19"/>
        </w:object>
      </w:r>
    </w:p>
    <w:p w14:paraId="6F674AEC" w14:textId="77777777" w:rsidR="009369DA" w:rsidRDefault="009369DA" w:rsidP="009369DA">
      <w:pPr>
        <w:pStyle w:val="TF"/>
      </w:pPr>
      <w:r>
        <w:t>Figure 9.2.2.4.1-3: Reject from the network, UE attempts to resume a connection</w:t>
      </w:r>
    </w:p>
    <w:p w14:paraId="68B2251C" w14:textId="77777777" w:rsidR="009369DA" w:rsidRDefault="009369DA" w:rsidP="009369DA">
      <w:pPr>
        <w:pStyle w:val="B1"/>
      </w:pPr>
      <w:r>
        <w:t>1.</w:t>
      </w:r>
      <w:r>
        <w:tab/>
        <w:t>UE attempts to resume the connection from RRC_INACTIVE.</w:t>
      </w:r>
    </w:p>
    <w:p w14:paraId="15469A3C" w14:textId="77777777" w:rsidR="009369DA" w:rsidRDefault="009369DA" w:rsidP="009369DA">
      <w:pPr>
        <w:pStyle w:val="B1"/>
      </w:pPr>
      <w:r>
        <w:t>2.</w:t>
      </w:r>
      <w:r>
        <w:tab/>
        <w:t>The gNB is not able to handle the procedure, for instance due to congestion.</w:t>
      </w:r>
    </w:p>
    <w:p w14:paraId="5097BB53" w14:textId="77777777" w:rsidR="009369DA" w:rsidRDefault="009369DA" w:rsidP="009369DA">
      <w:pPr>
        <w:pStyle w:val="B1"/>
      </w:pPr>
      <w:r>
        <w:t>3.</w:t>
      </w:r>
      <w:r>
        <w:tab/>
        <w:t xml:space="preserve">The gNB sends </w:t>
      </w:r>
      <w:proofErr w:type="spellStart"/>
      <w:r>
        <w:rPr>
          <w:i/>
        </w:rPr>
        <w:t>RRCReject</w:t>
      </w:r>
      <w:proofErr w:type="spellEnd"/>
      <w:r>
        <w:t xml:space="preserve"> (with a wait time) to keep the UE in RRC_INACTIVE.</w:t>
      </w:r>
    </w:p>
    <w:p w14:paraId="67FA3C96" w14:textId="77777777" w:rsidR="009369DA" w:rsidRDefault="009369DA" w:rsidP="002660B5">
      <w:pPr>
        <w:pStyle w:val="Heading5"/>
        <w:numPr>
          <w:ilvl w:val="0"/>
          <w:numId w:val="0"/>
        </w:numPr>
      </w:pPr>
      <w:bookmarkStart w:id="116" w:name="_Toc5707204"/>
      <w:r>
        <w:t>9.2.2.4.2</w:t>
      </w:r>
      <w:r>
        <w:tab/>
        <w:t>Network triggered transition from RRC_INACTIVE to RRC_CONNECTED</w:t>
      </w:r>
      <w:bookmarkEnd w:id="116"/>
    </w:p>
    <w:p w14:paraId="05F333BE" w14:textId="77777777" w:rsidR="009369DA" w:rsidRDefault="009369DA" w:rsidP="009369DA">
      <w:r>
        <w:t>The following figure describes the network triggered transition from RRC_INACTIVE to RRC_CONNECTED:</w:t>
      </w:r>
    </w:p>
    <w:p w14:paraId="5E14AD0E" w14:textId="77777777" w:rsidR="009369DA" w:rsidRDefault="009369DA" w:rsidP="009369DA">
      <w:pPr>
        <w:pStyle w:val="TH"/>
      </w:pPr>
      <w:r>
        <w:rPr>
          <w:noProof/>
        </w:rPr>
        <w:object w:dxaOrig="5835" w:dyaOrig="2925" w14:anchorId="7B8E53A0">
          <v:shape id="_x0000_i1028" type="#_x0000_t75" style="width:291.75pt;height:146.25pt" o:ole="">
            <v:imagedata r:id="rId20" o:title=""/>
          </v:shape>
          <o:OLEObject Type="Embed" ProgID="Mscgen.Chart" ShapeID="_x0000_i1028" DrawAspect="Content" ObjectID="_1618301165" r:id="rId21"/>
        </w:object>
      </w:r>
    </w:p>
    <w:p w14:paraId="5A3FD24B" w14:textId="77777777" w:rsidR="009369DA" w:rsidRDefault="009369DA" w:rsidP="009369DA">
      <w:pPr>
        <w:pStyle w:val="TF"/>
      </w:pPr>
      <w:r>
        <w:t>Figure 9.2.2.4.2</w:t>
      </w:r>
      <w:r>
        <w:rPr>
          <w:lang w:eastAsia="ja-JP"/>
        </w:rPr>
        <w:t>-1</w:t>
      </w:r>
      <w:r>
        <w:t>: Network triggered transition from RRC_INACTIVE to RRC_CONNECTED</w:t>
      </w:r>
    </w:p>
    <w:p w14:paraId="5D7369C6" w14:textId="77777777" w:rsidR="009369DA" w:rsidRDefault="009369DA" w:rsidP="009369DA">
      <w:pPr>
        <w:pStyle w:val="B1"/>
      </w:pPr>
      <w:r>
        <w:t>1.</w:t>
      </w:r>
      <w:r>
        <w:tab/>
        <w:t>A RAN paging trigger event occurs (incoming DL user plane, DL signalling from 5GC, etc.).</w:t>
      </w:r>
    </w:p>
    <w:p w14:paraId="2FADCBAA" w14:textId="77777777" w:rsidR="009369DA" w:rsidRDefault="009369DA" w:rsidP="009369DA">
      <w:pPr>
        <w:pStyle w:val="B1"/>
      </w:pPr>
      <w:r>
        <w:t>2.</w:t>
      </w:r>
      <w:r>
        <w:tab/>
        <w:t>RAN paging is triggered; either only in the cells controlled by the last serving gNB or also by means of Xn RAN Paging in cells controlled by other gNBs, configured to the UE in the RAN-based Notification Area (RNA).</w:t>
      </w:r>
    </w:p>
    <w:p w14:paraId="396B0077" w14:textId="77777777" w:rsidR="009369DA" w:rsidRDefault="009369DA" w:rsidP="009369DA">
      <w:pPr>
        <w:pStyle w:val="B1"/>
      </w:pPr>
      <w:r>
        <w:t>3.</w:t>
      </w:r>
      <w:r>
        <w:tab/>
        <w:t>The UE is paged with the I-RNTI.</w:t>
      </w:r>
    </w:p>
    <w:p w14:paraId="58FDA88D" w14:textId="77777777" w:rsidR="009369DA" w:rsidRDefault="009369DA" w:rsidP="009369DA">
      <w:pPr>
        <w:pStyle w:val="B1"/>
        <w:rPr>
          <w:ins w:id="117" w:author="Ericsson" w:date="2019-04-25T13:32:00Z"/>
        </w:rPr>
      </w:pPr>
      <w:r>
        <w:t>4.</w:t>
      </w:r>
      <w:r>
        <w:tab/>
        <w:t>If the UE has been successfully reached, it attempts to resume from RRC_INACTIVE, as described in sub-clause 9.2.2.4.1.</w:t>
      </w:r>
    </w:p>
    <w:p w14:paraId="16380277" w14:textId="77777777" w:rsidR="009369DA" w:rsidRDefault="009369DA" w:rsidP="002660B5">
      <w:pPr>
        <w:pStyle w:val="Heading5"/>
        <w:numPr>
          <w:ilvl w:val="0"/>
          <w:numId w:val="0"/>
        </w:numPr>
        <w:rPr>
          <w:ins w:id="118" w:author="Ericsson" w:date="2019-04-25T13:32:00Z"/>
        </w:rPr>
      </w:pPr>
      <w:ins w:id="119" w:author="Ericsson" w:date="2019-04-25T13:32:00Z">
        <w:r>
          <w:t>9.2.2.4.</w:t>
        </w:r>
      </w:ins>
      <w:ins w:id="120" w:author="Ericsson" w:date="2019-04-25T14:00:00Z">
        <w:r>
          <w:t>3</w:t>
        </w:r>
      </w:ins>
      <w:ins w:id="121" w:author="Ericsson" w:date="2019-04-25T13:32:00Z">
        <w:r>
          <w:tab/>
        </w:r>
      </w:ins>
      <w:ins w:id="122" w:author="Ericsson" w:date="2019-04-25T14:00:00Z">
        <w:r>
          <w:t>UE triggered t</w:t>
        </w:r>
      </w:ins>
      <w:ins w:id="123" w:author="Ericsson" w:date="2019-04-25T13:32:00Z">
        <w:r>
          <w:t>ransition from RRC_INACTIVE to RRC_IDLE</w:t>
        </w:r>
      </w:ins>
      <w:ins w:id="124" w:author="Ericsson" w:date="2019-04-25T13:33:00Z">
        <w:r>
          <w:t xml:space="preserve"> in inter-RAT RNA cell</w:t>
        </w:r>
      </w:ins>
    </w:p>
    <w:p w14:paraId="7DC34F84" w14:textId="77777777" w:rsidR="009369DA" w:rsidRDefault="009369DA" w:rsidP="009369DA">
      <w:pPr>
        <w:rPr>
          <w:ins w:id="125" w:author="Ericsson" w:date="2019-04-25T13:34:00Z"/>
        </w:rPr>
      </w:pPr>
      <w:ins w:id="126" w:author="Ericsson" w:date="2019-04-25T13:34:00Z">
        <w:r>
          <w:t>The following figure describes the</w:t>
        </w:r>
      </w:ins>
      <w:ins w:id="127" w:author="Ericsson" w:date="2019-04-25T14:02:00Z">
        <w:r>
          <w:t xml:space="preserve"> UE triggered</w:t>
        </w:r>
      </w:ins>
      <w:ins w:id="128" w:author="Ericsson" w:date="2019-04-25T13:34:00Z">
        <w:r>
          <w:t xml:space="preserve"> transition from RRC_INACTIVE to RRC_IDLE in inter-RAT RNA </w:t>
        </w:r>
      </w:ins>
      <w:ins w:id="129" w:author="Ericsson" w:date="2019-04-25T13:40:00Z">
        <w:r>
          <w:t>c</w:t>
        </w:r>
      </w:ins>
      <w:ins w:id="130" w:author="Ericsson" w:date="2019-04-25T13:34:00Z">
        <w:r>
          <w:t>ell:</w:t>
        </w:r>
      </w:ins>
    </w:p>
    <w:p w14:paraId="48CE7550" w14:textId="77777777" w:rsidR="009369DA" w:rsidRDefault="009369DA" w:rsidP="009369DA">
      <w:pPr>
        <w:pStyle w:val="TH"/>
        <w:rPr>
          <w:ins w:id="131" w:author="Ericsson" w:date="2019-04-25T13:34:00Z"/>
        </w:rPr>
      </w:pPr>
      <w:ins w:id="132" w:author="Ericsson" w:date="2019-04-25T13:34:00Z">
        <w:r>
          <w:rPr>
            <w:noProof/>
          </w:rPr>
          <w:object w:dxaOrig="7845" w:dyaOrig="4455" w14:anchorId="1E2B1797">
            <v:shape id="_x0000_i1029" type="#_x0000_t75" style="width:392.25pt;height:222.75pt" o:ole="">
              <v:imagedata r:id="rId22" o:title=""/>
            </v:shape>
            <o:OLEObject Type="Embed" ProgID="Mscgen.Chart" ShapeID="_x0000_i1029" DrawAspect="Content" ObjectID="_1618301166" r:id="rId23"/>
          </w:object>
        </w:r>
      </w:ins>
    </w:p>
    <w:p w14:paraId="3377495E" w14:textId="6998DF31" w:rsidR="009369DA" w:rsidRDefault="009369DA" w:rsidP="009369DA">
      <w:pPr>
        <w:pStyle w:val="TF"/>
        <w:rPr>
          <w:ins w:id="133" w:author="Ericsson" w:date="2019-04-25T13:34:00Z"/>
        </w:rPr>
      </w:pPr>
      <w:ins w:id="134" w:author="Ericsson" w:date="2019-04-25T13:34:00Z">
        <w:r>
          <w:t>Figure 9.2.2.4.</w:t>
        </w:r>
      </w:ins>
      <w:ins w:id="135" w:author="Ericsson" w:date="2019-04-25T14:21:00Z">
        <w:r>
          <w:t>3</w:t>
        </w:r>
      </w:ins>
      <w:ins w:id="136" w:author="Ericsson" w:date="2019-04-25T13:34:00Z">
        <w:r>
          <w:rPr>
            <w:lang w:eastAsia="ja-JP"/>
          </w:rPr>
          <w:t>-1</w:t>
        </w:r>
        <w:r>
          <w:t xml:space="preserve">: </w:t>
        </w:r>
      </w:ins>
      <w:ins w:id="137" w:author="Ericsson" w:date="2019-04-25T14:01:00Z">
        <w:r>
          <w:t>UE</w:t>
        </w:r>
      </w:ins>
      <w:ins w:id="138" w:author="Ericsson" w:date="2019-04-25T13:34:00Z">
        <w:r>
          <w:t xml:space="preserve"> triggered transition from RRC_INACTIVE to RRC_</w:t>
        </w:r>
      </w:ins>
      <w:ins w:id="139" w:author="Ericsson" w:date="2019-04-25T13:50:00Z">
        <w:r>
          <w:t>IDLE in inter-RAT RNA cell</w:t>
        </w:r>
      </w:ins>
    </w:p>
    <w:p w14:paraId="024663AF" w14:textId="77777777" w:rsidR="009369DA" w:rsidRDefault="009369DA" w:rsidP="009369DA">
      <w:pPr>
        <w:pStyle w:val="B1"/>
        <w:rPr>
          <w:ins w:id="140" w:author="Ericsson" w:date="2019-04-25T13:34:00Z"/>
        </w:rPr>
      </w:pPr>
      <w:ins w:id="141" w:author="Ericsson" w:date="2019-04-25T13:34:00Z">
        <w:r>
          <w:t>1.</w:t>
        </w:r>
        <w:r>
          <w:tab/>
          <w:t>A</w:t>
        </w:r>
      </w:ins>
      <w:ins w:id="142" w:author="Ericsson" w:date="2019-04-25T14:04:00Z">
        <w:r>
          <w:t>n</w:t>
        </w:r>
      </w:ins>
      <w:ins w:id="143" w:author="Ericsson" w:date="2019-04-25T13:34:00Z">
        <w:r>
          <w:t xml:space="preserve"> </w:t>
        </w:r>
      </w:ins>
      <w:ins w:id="144" w:author="Ericsson" w:date="2019-04-25T14:02:00Z">
        <w:r>
          <w:t>RRC Res</w:t>
        </w:r>
      </w:ins>
      <w:ins w:id="145" w:author="Ericsson" w:date="2019-04-25T14:03:00Z">
        <w:r>
          <w:t>ume</w:t>
        </w:r>
      </w:ins>
      <w:ins w:id="146" w:author="Ericsson" w:date="2019-04-25T13:34:00Z">
        <w:r>
          <w:t xml:space="preserve"> trigger event occurs (incoming </w:t>
        </w:r>
      </w:ins>
      <w:ins w:id="147" w:author="Ericsson" w:date="2019-04-25T14:03:00Z">
        <w:r>
          <w:t>U</w:t>
        </w:r>
      </w:ins>
      <w:ins w:id="148" w:author="Ericsson" w:date="2019-04-25T13:34:00Z">
        <w:r>
          <w:t xml:space="preserve">L user plane, </w:t>
        </w:r>
      </w:ins>
      <w:ins w:id="149" w:author="Ericsson" w:date="2019-04-25T14:03:00Z">
        <w:r>
          <w:t>U</w:t>
        </w:r>
      </w:ins>
      <w:ins w:id="150" w:author="Ericsson" w:date="2019-04-25T13:34:00Z">
        <w:r>
          <w:t>L signalling</w:t>
        </w:r>
      </w:ins>
      <w:ins w:id="151" w:author="Ericsson" w:date="2019-04-25T14:03:00Z">
        <w:r>
          <w:t xml:space="preserve">, </w:t>
        </w:r>
      </w:ins>
      <w:ins w:id="152" w:author="Ericsson" w:date="2019-04-25T14:06:00Z">
        <w:r>
          <w:t>periodic RNA update,</w:t>
        </w:r>
      </w:ins>
      <w:ins w:id="153" w:author="Ericsson" w:date="2019-04-25T13:34:00Z">
        <w:r>
          <w:t xml:space="preserve"> etc.)</w:t>
        </w:r>
      </w:ins>
      <w:ins w:id="154" w:author="Ericsson" w:date="2019-04-25T14:03:00Z">
        <w:r>
          <w:t xml:space="preserve"> while UE is camping on </w:t>
        </w:r>
      </w:ins>
      <w:ins w:id="155" w:author="Ericsson" w:date="2019-04-25T14:04:00Z">
        <w:r>
          <w:t xml:space="preserve">an </w:t>
        </w:r>
      </w:ins>
      <w:ins w:id="156" w:author="Ericsson" w:date="2019-04-25T14:06:00Z">
        <w:r>
          <w:t>E-UTRA/EPC cell within the RNA</w:t>
        </w:r>
      </w:ins>
      <w:ins w:id="157" w:author="Ericsson" w:date="2019-04-25T13:34:00Z">
        <w:r>
          <w:t>.</w:t>
        </w:r>
      </w:ins>
    </w:p>
    <w:p w14:paraId="616ADD74" w14:textId="77777777" w:rsidR="009369DA" w:rsidRDefault="009369DA" w:rsidP="009369DA">
      <w:pPr>
        <w:pStyle w:val="B1"/>
        <w:rPr>
          <w:ins w:id="158" w:author="Ericsson" w:date="2019-04-25T13:34:00Z"/>
        </w:rPr>
      </w:pPr>
      <w:ins w:id="159" w:author="Ericsson" w:date="2019-04-25T14:04:00Z">
        <w:r>
          <w:t>2</w:t>
        </w:r>
      </w:ins>
      <w:ins w:id="160" w:author="Ericsson" w:date="2019-04-25T13:34:00Z">
        <w:r>
          <w:t>.</w:t>
        </w:r>
        <w:r>
          <w:tab/>
        </w:r>
      </w:ins>
      <w:ins w:id="161" w:author="Ericsson" w:date="2019-04-25T14:05:00Z">
        <w:r>
          <w:t>The UE transitions</w:t>
        </w:r>
      </w:ins>
      <w:ins w:id="162" w:author="Ericsson" w:date="2019-04-25T13:51:00Z">
        <w:r>
          <w:t xml:space="preserve"> to RRC_IDLE and performs</w:t>
        </w:r>
      </w:ins>
      <w:ins w:id="163" w:author="Ericsson" w:date="2019-04-25T14:00:00Z">
        <w:r>
          <w:t xml:space="preserve"> TAU in EPC</w:t>
        </w:r>
      </w:ins>
      <w:ins w:id="164" w:author="Ericsson" w:date="2019-04-25T13:34:00Z">
        <w:r>
          <w:t>.</w:t>
        </w:r>
      </w:ins>
    </w:p>
    <w:p w14:paraId="5BBEA3C7" w14:textId="77777777" w:rsidR="009369DA" w:rsidRDefault="009369DA" w:rsidP="002660B5">
      <w:pPr>
        <w:pStyle w:val="Heading5"/>
        <w:numPr>
          <w:ilvl w:val="0"/>
          <w:numId w:val="0"/>
        </w:numPr>
        <w:rPr>
          <w:ins w:id="165" w:author="Ericsson" w:date="2019-04-25T14:00:00Z"/>
        </w:rPr>
      </w:pPr>
      <w:ins w:id="166" w:author="Ericsson" w:date="2019-04-25T14:00:00Z">
        <w:r>
          <w:t>9.2.2.4.4</w:t>
        </w:r>
        <w:r>
          <w:tab/>
          <w:t>Network triggered transition from RRC_INACTIVE to RRC_IDLE in inter-RAT RNA cell</w:t>
        </w:r>
      </w:ins>
    </w:p>
    <w:p w14:paraId="3B9DE4B5" w14:textId="77777777" w:rsidR="009369DA" w:rsidRDefault="009369DA" w:rsidP="009369DA">
      <w:pPr>
        <w:rPr>
          <w:ins w:id="167" w:author="Ericsson" w:date="2019-04-25T14:00:00Z"/>
        </w:rPr>
      </w:pPr>
      <w:ins w:id="168" w:author="Ericsson" w:date="2019-04-25T14:00:00Z">
        <w:r>
          <w:t xml:space="preserve">The following figure describes the </w:t>
        </w:r>
      </w:ins>
      <w:ins w:id="169" w:author="Ericsson" w:date="2019-04-25T14:02:00Z">
        <w:r>
          <w:t xml:space="preserve">network triggered </w:t>
        </w:r>
      </w:ins>
      <w:ins w:id="170" w:author="Ericsson" w:date="2019-04-25T14:00:00Z">
        <w:r>
          <w:t>transition from RRC_INACTIVE to RRC_IDLE in inter-RAT RNA cell:</w:t>
        </w:r>
      </w:ins>
    </w:p>
    <w:p w14:paraId="335BBE4F" w14:textId="77777777" w:rsidR="009369DA" w:rsidRDefault="009369DA" w:rsidP="009369DA">
      <w:pPr>
        <w:pStyle w:val="TH"/>
        <w:rPr>
          <w:ins w:id="171" w:author="Ericsson" w:date="2019-04-25T14:00:00Z"/>
        </w:rPr>
      </w:pPr>
      <w:ins w:id="172" w:author="Ericsson" w:date="2019-04-25T14:00:00Z">
        <w:r>
          <w:rPr>
            <w:noProof/>
          </w:rPr>
          <w:object w:dxaOrig="7800" w:dyaOrig="5490" w14:anchorId="7634B612">
            <v:shape id="_x0000_i1030" type="#_x0000_t75" style="width:390pt;height:274.5pt" o:ole="">
              <v:imagedata r:id="rId24" o:title=""/>
            </v:shape>
            <o:OLEObject Type="Embed" ProgID="Mscgen.Chart" ShapeID="_x0000_i1030" DrawAspect="Content" ObjectID="_1618301167" r:id="rId25"/>
          </w:object>
        </w:r>
      </w:ins>
    </w:p>
    <w:p w14:paraId="61A0AC45" w14:textId="18376012" w:rsidR="009369DA" w:rsidRDefault="009369DA" w:rsidP="009369DA">
      <w:pPr>
        <w:pStyle w:val="TF"/>
        <w:rPr>
          <w:ins w:id="173" w:author="Ericsson" w:date="2019-04-25T14:00:00Z"/>
        </w:rPr>
      </w:pPr>
      <w:ins w:id="174" w:author="Ericsson" w:date="2019-04-25T14:00:00Z">
        <w:r>
          <w:t>Figure 9.2.2.4.</w:t>
        </w:r>
      </w:ins>
      <w:ins w:id="175" w:author="Ericsson" w:date="2019-04-25T14:22:00Z">
        <w:r>
          <w:t>4</w:t>
        </w:r>
      </w:ins>
      <w:ins w:id="176" w:author="Ericsson" w:date="2019-04-25T14:00:00Z">
        <w:r>
          <w:rPr>
            <w:lang w:eastAsia="ja-JP"/>
          </w:rPr>
          <w:t>-1</w:t>
        </w:r>
        <w:r>
          <w:t>: Network triggered transition from RRC_INACTIVE to RRC_IDLE in inter-RAT RNA cell</w:t>
        </w:r>
      </w:ins>
    </w:p>
    <w:p w14:paraId="6BFDCF85" w14:textId="77777777" w:rsidR="009369DA" w:rsidRDefault="009369DA" w:rsidP="009369DA">
      <w:pPr>
        <w:pStyle w:val="B1"/>
        <w:rPr>
          <w:ins w:id="177" w:author="Ericsson" w:date="2019-04-25T14:00:00Z"/>
        </w:rPr>
      </w:pPr>
      <w:ins w:id="178" w:author="Ericsson" w:date="2019-04-25T14:00:00Z">
        <w:r>
          <w:t>1.</w:t>
        </w:r>
        <w:r>
          <w:tab/>
          <w:t>A RAN paging trigger event occurs (incoming DL user plane, DL signalling from 5GC, etc.).</w:t>
        </w:r>
      </w:ins>
    </w:p>
    <w:p w14:paraId="030F1635" w14:textId="77777777" w:rsidR="009369DA" w:rsidRDefault="009369DA" w:rsidP="009369DA">
      <w:pPr>
        <w:pStyle w:val="B1"/>
        <w:rPr>
          <w:ins w:id="179" w:author="Ericsson" w:date="2019-04-25T14:00:00Z"/>
        </w:rPr>
      </w:pPr>
      <w:ins w:id="180" w:author="Ericsson" w:date="2019-04-25T14:00:00Z">
        <w:r>
          <w:t>2.</w:t>
        </w:r>
        <w:r>
          <w:tab/>
          <w:t>RAN paging is triggered; either only in the cells controlled by the last serving gNB or also by means of Xn RAN Paging in cells controlled by other gNBs, configured to the UE in the RAN-based Notification Area (RNA).</w:t>
        </w:r>
      </w:ins>
    </w:p>
    <w:p w14:paraId="74D3B083" w14:textId="77777777" w:rsidR="009369DA" w:rsidRDefault="009369DA" w:rsidP="009369DA">
      <w:pPr>
        <w:pStyle w:val="B1"/>
        <w:rPr>
          <w:ins w:id="181" w:author="Ericsson" w:date="2019-04-25T14:00:00Z"/>
        </w:rPr>
      </w:pPr>
      <w:ins w:id="182" w:author="Ericsson" w:date="2019-04-25T14:00:00Z">
        <w:r>
          <w:t>3.</w:t>
        </w:r>
        <w:r>
          <w:tab/>
          <w:t>The UE is paged with the I-RNTI.</w:t>
        </w:r>
      </w:ins>
    </w:p>
    <w:p w14:paraId="782799CF" w14:textId="77777777" w:rsidR="009369DA" w:rsidRDefault="009369DA" w:rsidP="009369DA">
      <w:pPr>
        <w:pStyle w:val="B1"/>
        <w:rPr>
          <w:ins w:id="183" w:author="Ericsson" w:date="2019-04-25T14:00:00Z"/>
        </w:rPr>
      </w:pPr>
      <w:ins w:id="184" w:author="Ericsson" w:date="2019-04-25T14:00:00Z">
        <w:r>
          <w:t>4.</w:t>
        </w:r>
        <w:r>
          <w:tab/>
          <w:t>If the UE has been successfully reached while camping on an E-UTRA/EPC cell, it releases to RRC_IDLE and performs TAU in EPC.</w:t>
        </w:r>
      </w:ins>
    </w:p>
    <w:p w14:paraId="3AA2D3D5" w14:textId="77777777" w:rsidR="00A532A9" w:rsidRPr="004E1C92" w:rsidRDefault="00A532A9" w:rsidP="00A532A9">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224493A9" w14:textId="77777777" w:rsidR="009369DA" w:rsidRDefault="009369DA" w:rsidP="009369DA">
      <w:pPr>
        <w:pStyle w:val="B1"/>
      </w:pPr>
    </w:p>
    <w:p w14:paraId="3BE17ECE" w14:textId="77777777" w:rsidR="009369DA" w:rsidRDefault="009369DA" w:rsidP="002660B5">
      <w:pPr>
        <w:pStyle w:val="Heading3"/>
        <w:numPr>
          <w:ilvl w:val="0"/>
          <w:numId w:val="0"/>
        </w:numPr>
        <w:rPr>
          <w:lang w:eastAsia="ja-JP"/>
        </w:rPr>
      </w:pPr>
      <w:bookmarkStart w:id="185" w:name="_Toc5707214"/>
      <w:r>
        <w:rPr>
          <w:lang w:eastAsia="ja-JP"/>
        </w:rPr>
        <w:t>9.2.5</w:t>
      </w:r>
      <w:r>
        <w:rPr>
          <w:lang w:eastAsia="ja-JP"/>
        </w:rPr>
        <w:tab/>
        <w:t>Paging</w:t>
      </w:r>
      <w:bookmarkEnd w:id="185"/>
    </w:p>
    <w:p w14:paraId="54CA7874" w14:textId="77777777" w:rsidR="009369DA" w:rsidRDefault="009369DA" w:rsidP="009369DA">
      <w:r>
        <w:t xml:space="preserve">Paging allows the network to reach UEs in RRC_IDLE and in RRC_INACTIVE state through </w:t>
      </w:r>
      <w:r>
        <w:rPr>
          <w:i/>
        </w:rPr>
        <w:t>Paging</w:t>
      </w:r>
      <w:r>
        <w:t xml:space="preserve"> messages, and to notify UEs in RRC_IDLE, RRC_INACTIVE and RRC_CONNECTED state of system information change (see subclause 7.3.3) and ETWS/CMAS indications (see subclause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subclause 6.5 of TS 38.331 [12]).</w:t>
      </w:r>
    </w:p>
    <w:p w14:paraId="767BEF40" w14:textId="77777777" w:rsidR="009369DA" w:rsidRDefault="009369DA" w:rsidP="009369DA">
      <w:r>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Occasions (PO) per DRX cycle (see TS 38.304 [10]). The Paging DRX cycles are configured by the network:</w:t>
      </w:r>
    </w:p>
    <w:p w14:paraId="0B9666C9" w14:textId="77777777" w:rsidR="009369DA" w:rsidRDefault="009369DA" w:rsidP="009369DA">
      <w:pPr>
        <w:pStyle w:val="B1"/>
      </w:pPr>
      <w:r>
        <w:t>1)</w:t>
      </w:r>
      <w:r>
        <w:tab/>
        <w:t>For CN-initiated paging, a default cycle is broadcast in system information;</w:t>
      </w:r>
    </w:p>
    <w:p w14:paraId="23F1DC4D" w14:textId="77777777" w:rsidR="009369DA" w:rsidRDefault="009369DA" w:rsidP="009369DA">
      <w:pPr>
        <w:pStyle w:val="B1"/>
      </w:pPr>
      <w:r>
        <w:t>2)</w:t>
      </w:r>
      <w:r>
        <w:tab/>
        <w:t>For CN-initiated paging, a UE specific cycle can be configured via NAS signalling;</w:t>
      </w:r>
    </w:p>
    <w:p w14:paraId="109D410E" w14:textId="77777777" w:rsidR="009369DA" w:rsidRDefault="009369DA" w:rsidP="009369DA">
      <w:pPr>
        <w:pStyle w:val="B1"/>
      </w:pPr>
      <w:r>
        <w:t>3)</w:t>
      </w:r>
      <w:r>
        <w:tab/>
        <w:t>For RAN-initiated paging, a UE-specific cycle is configured via RRC signalling;</w:t>
      </w:r>
    </w:p>
    <w:p w14:paraId="7BD569B5" w14:textId="77777777" w:rsidR="009369DA" w:rsidRDefault="009369DA" w:rsidP="009369DA">
      <w:pPr>
        <w:pStyle w:val="B1"/>
      </w:pPr>
      <w:r>
        <w:lastRenderedPageBreak/>
        <w:t>-</w:t>
      </w:r>
      <w:r>
        <w:tab/>
        <w:t>The UE uses the shortest of the DRX cycles applicable i.e. a UE in RRC_IDLE uses the shortest of the first two cycles above, while a UE in RRC_INACTIVE uses the shortest of the three.</w:t>
      </w:r>
    </w:p>
    <w:p w14:paraId="45454ABA" w14:textId="77777777" w:rsidR="009369DA" w:rsidRDefault="009369DA" w:rsidP="009369DA">
      <w:pPr>
        <w:rPr>
          <w:ins w:id="186" w:author="Ericsson" w:date="2019-04-25T13:20:00Z"/>
        </w:rPr>
      </w:pPr>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E5092B9" w14:textId="77777777" w:rsidR="009369DA" w:rsidRDefault="009369DA" w:rsidP="009369DA">
      <w:ins w:id="187" w:author="Ericsson" w:date="2019-04-25T13:20:00Z">
        <w:r>
          <w:t>When in RRC_INACTIVE, if the UE is configured with an inter-RAT RNA, while the UE is camping on an E</w:t>
        </w:r>
        <w:r>
          <w:noBreakHyphen/>
          <w:t>UTRA/EPC cell, the UE monit</w:t>
        </w:r>
      </w:ins>
      <w:ins w:id="188" w:author="Ericsson" w:date="2019-04-25T13:21:00Z">
        <w:r>
          <w:t>ors the E-UTRA paging as described in TS 36.300 [</w:t>
        </w:r>
      </w:ins>
      <w:ins w:id="189" w:author="Ericsson" w:date="2019-04-25T14:07:00Z">
        <w:r>
          <w:t>2</w:t>
        </w:r>
      </w:ins>
      <w:ins w:id="190" w:author="Ericsson" w:date="2019-04-25T13:21:00Z">
        <w:r>
          <w:t>].</w:t>
        </w:r>
      </w:ins>
    </w:p>
    <w:p w14:paraId="44196BD1" w14:textId="77777777" w:rsidR="009369DA" w:rsidRDefault="009369DA" w:rsidP="009369DA">
      <w:r>
        <w:t xml:space="preserve">When in RRC_CONNECTED,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1E4A1C00" w14:textId="77777777" w:rsidR="009369DA" w:rsidRDefault="009369DA" w:rsidP="009369DA">
      <w:pPr>
        <w:spacing w:afterLines="50"/>
      </w:pPr>
      <w:r>
        <w:rPr>
          <w:rFonts w:eastAsia="SimSun"/>
          <w:b/>
        </w:rPr>
        <w:t>Paging optimization for UEs in CM_IDLE</w:t>
      </w:r>
      <w:r>
        <w:rPr>
          <w:rFonts w:eastAsia="SimSun"/>
        </w:rPr>
        <w:t>: at UE context release, the</w:t>
      </w:r>
      <w:r>
        <w:t xml:space="preserve"> </w:t>
      </w:r>
      <w:r>
        <w:rPr>
          <w:rFonts w:eastAsia="SimSun"/>
          <w:noProof/>
        </w:rPr>
        <w:t>NG-RAN node</w:t>
      </w:r>
      <w:r>
        <w:rPr>
          <w:noProof/>
        </w:rPr>
        <w:t xml:space="preserve"> may provide</w:t>
      </w:r>
      <w:r>
        <w:rPr>
          <w:rFonts w:eastAsia="SimSun"/>
          <w:noProof/>
        </w:rPr>
        <w:t xml:space="preserve"> </w:t>
      </w:r>
      <w:r>
        <w:rPr>
          <w:noProof/>
        </w:rPr>
        <w:t xml:space="preserve">the </w:t>
      </w:r>
      <w:r>
        <w:rPr>
          <w:rFonts w:eastAsia="SimSun"/>
          <w:noProof/>
        </w:rPr>
        <w:t>AMF</w:t>
      </w:r>
      <w:r>
        <w:rPr>
          <w:noProof/>
        </w:rPr>
        <w:t xml:space="preserve"> with</w:t>
      </w:r>
      <w:r>
        <w:rPr>
          <w:rFonts w:eastAsia="SimSun"/>
          <w:noProof/>
        </w:rPr>
        <w:t xml:space="preserve"> </w:t>
      </w:r>
      <w:r>
        <w:rPr>
          <w:noProof/>
        </w:rPr>
        <w:t xml:space="preserve">a list of recommended </w:t>
      </w:r>
      <w:r>
        <w:rPr>
          <w:rFonts w:eastAsia="SimSun"/>
          <w:noProof/>
        </w:rPr>
        <w:t>cells and NG-RAN nodes</w:t>
      </w:r>
      <w:r>
        <w:rPr>
          <w:noProof/>
        </w:rPr>
        <w:t xml:space="preserve"> as assistance info for subsequent paging</w:t>
      </w:r>
      <w:r>
        <w:rPr>
          <w:rFonts w:eastAsia="SimSun" w:cs="Arial"/>
        </w:rPr>
        <w:t xml:space="preserve">. </w:t>
      </w:r>
      <w:r>
        <w:rPr>
          <w:rFonts w:eastAsia="SimSun"/>
          <w:color w:val="000000"/>
        </w:rPr>
        <w:t xml:space="preserve">The AMF may also provide </w:t>
      </w:r>
      <w:r>
        <w:rPr>
          <w:color w:val="000000"/>
        </w:rPr>
        <w:t xml:space="preserve">Paging Attempt Information consisting of a Paging Attempt Count and the Intended Number of Paging Attempts and may include the </w:t>
      </w:r>
      <w:r>
        <w:t>Next Paging Area Scope</w:t>
      </w:r>
      <w:r>
        <w:rPr>
          <w:color w:val="000000"/>
        </w:rPr>
        <w:t xml:space="preserve">. </w:t>
      </w:r>
      <w:r>
        <w:t xml:space="preserve">If Paging Attempt Information is included in the Paging message, each paged </w:t>
      </w:r>
      <w:r>
        <w:rPr>
          <w:rFonts w:eastAsia="SimSun"/>
        </w:rPr>
        <w:t>NG-RAN node</w:t>
      </w:r>
      <w:r>
        <w:t xml:space="preserve"> receives the same information during a paging attempt. The Paging Attempt Count shall be increased by one at each new paging attempt. The Next Paging Area Scope, when present, indicates whether </w:t>
      </w:r>
      <w:r>
        <w:rPr>
          <w:color w:val="000000"/>
        </w:rPr>
        <w:t xml:space="preserve">the </w:t>
      </w:r>
      <w:r>
        <w:rPr>
          <w:rFonts w:eastAsia="SimSun"/>
          <w:color w:val="000000"/>
        </w:rPr>
        <w:t>AMF</w:t>
      </w:r>
      <w:r>
        <w:rPr>
          <w:color w:val="000000"/>
        </w:rPr>
        <w:t xml:space="preserve"> plans to modify the paging area currently selected at next paging attempt. </w:t>
      </w:r>
      <w:r>
        <w:t>If the UE has changed its state to CM CONNECTED the Paging Attempt Count is reset.</w:t>
      </w:r>
    </w:p>
    <w:p w14:paraId="1C20F522" w14:textId="77777777" w:rsidR="009369DA" w:rsidRDefault="009369DA" w:rsidP="009369DA">
      <w:r>
        <w:rPr>
          <w:b/>
          <w:color w:val="000000"/>
        </w:rPr>
        <w:t>Paging optimization for UEs in RRC_INACTIVE</w:t>
      </w:r>
      <w:r>
        <w:rPr>
          <w:color w:val="000000"/>
        </w:rPr>
        <w:t xml:space="preserve">: at RAN Paging, the serving NG-RAN node provides </w:t>
      </w:r>
      <w:r>
        <w:t>RAN Paging area</w:t>
      </w:r>
      <w:r>
        <w:rPr>
          <w:rFonts w:eastAsia="SimSun"/>
        </w:rPr>
        <w:t xml:space="preserve"> </w:t>
      </w:r>
      <w:r>
        <w:t>information.</w:t>
      </w:r>
      <w:r>
        <w:rPr>
          <w:rFonts w:eastAsia="SimSun"/>
        </w:rPr>
        <w:t xml:space="preserve"> </w:t>
      </w:r>
      <w:r>
        <w:t xml:space="preserve">The serving NG-RAN node may also provide RAN Paging attempt information. Each paged </w:t>
      </w:r>
      <w:r>
        <w:rPr>
          <w:rFonts w:eastAsia="SimSun"/>
        </w:rPr>
        <w:t>NG-RAN node</w:t>
      </w:r>
      <w:r>
        <w:t xml:space="preserve"> receives the same RAN Paging attempt information</w:t>
      </w:r>
      <w:r>
        <w:rPr>
          <w:rFonts w:eastAsia="SimSun"/>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w:t>
      </w:r>
      <w:r>
        <w:rPr>
          <w:color w:val="000000"/>
        </w:rPr>
        <w:t xml:space="preserve">the </w:t>
      </w:r>
      <w:r>
        <w:rPr>
          <w:rFonts w:eastAsia="SimSun"/>
          <w:color w:val="000000"/>
        </w:rPr>
        <w:t>serving NG_RAN node</w:t>
      </w:r>
      <w:r>
        <w:rPr>
          <w:color w:val="000000"/>
        </w:rPr>
        <w:t xml:space="preserve"> plans to modify the </w:t>
      </w:r>
      <w:r>
        <w:t>RAN Paging Area</w:t>
      </w:r>
      <w:r>
        <w:rPr>
          <w:color w:val="000000"/>
        </w:rPr>
        <w:t xml:space="preserve"> currently selected at next paging attempt. </w:t>
      </w:r>
      <w:r>
        <w:t xml:space="preserve">If the UE </w:t>
      </w:r>
      <w:r>
        <w:rPr>
          <w:rFonts w:eastAsia="SimSun"/>
        </w:rPr>
        <w:t>leaves RRC_INACTIVE state</w:t>
      </w:r>
      <w:r>
        <w:t xml:space="preserve"> the Paging Attempt Count is reset.</w:t>
      </w:r>
    </w:p>
    <w:p w14:paraId="3C66209D" w14:textId="56E57E8C" w:rsidR="009369DA" w:rsidRPr="00CE0424" w:rsidRDefault="009369DA" w:rsidP="007F1352">
      <w:pPr>
        <w:pStyle w:val="Heading2"/>
      </w:pPr>
      <w:r>
        <w:t>Text proposal to TS 36.331</w:t>
      </w:r>
    </w:p>
    <w:p w14:paraId="28C028E8" w14:textId="77777777" w:rsidR="009369DA" w:rsidRPr="005134A4" w:rsidRDefault="009369DA" w:rsidP="002660B5">
      <w:pPr>
        <w:pStyle w:val="Heading3"/>
        <w:numPr>
          <w:ilvl w:val="0"/>
          <w:numId w:val="0"/>
        </w:numPr>
      </w:pPr>
      <w:bookmarkStart w:id="191" w:name="_Toc5271966"/>
      <w:r w:rsidRPr="005134A4">
        <w:t>5.3.2</w:t>
      </w:r>
      <w:r w:rsidRPr="005134A4">
        <w:tab/>
        <w:t>Paging</w:t>
      </w:r>
      <w:bookmarkEnd w:id="191"/>
    </w:p>
    <w:p w14:paraId="6EEE072C" w14:textId="77777777" w:rsidR="009369DA" w:rsidRPr="005134A4" w:rsidRDefault="009369DA" w:rsidP="002660B5">
      <w:pPr>
        <w:pStyle w:val="Heading4"/>
        <w:numPr>
          <w:ilvl w:val="0"/>
          <w:numId w:val="0"/>
        </w:numPr>
      </w:pPr>
      <w:bookmarkStart w:id="192" w:name="_Toc5271967"/>
      <w:r w:rsidRPr="005134A4">
        <w:t>5.3.2.1</w:t>
      </w:r>
      <w:r w:rsidRPr="005134A4">
        <w:tab/>
        <w:t>General</w:t>
      </w:r>
      <w:bookmarkEnd w:id="192"/>
    </w:p>
    <w:bookmarkStart w:id="193" w:name="_MON_1267529838"/>
    <w:bookmarkEnd w:id="193"/>
    <w:bookmarkStart w:id="194" w:name="_MON_1289914513"/>
    <w:bookmarkEnd w:id="194"/>
    <w:p w14:paraId="3C961A58" w14:textId="77777777" w:rsidR="009369DA" w:rsidRPr="005134A4" w:rsidRDefault="009369DA" w:rsidP="009369DA">
      <w:pPr>
        <w:pStyle w:val="TH"/>
      </w:pPr>
      <w:r w:rsidRPr="005134A4">
        <w:object w:dxaOrig="7574" w:dyaOrig="1814" w14:anchorId="26FF3C7C">
          <v:shape id="_x0000_i1031" type="#_x0000_t75" style="width:351.8pt;height:84.7pt" o:ole="">
            <v:imagedata r:id="rId26" o:title=""/>
          </v:shape>
          <o:OLEObject Type="Embed" ProgID="Word.Picture.8" ShapeID="_x0000_i1031" DrawAspect="Content" ObjectID="_1618301168" r:id="rId27"/>
        </w:object>
      </w:r>
    </w:p>
    <w:p w14:paraId="657D8971" w14:textId="77777777" w:rsidR="009369DA" w:rsidRPr="005134A4" w:rsidRDefault="009369DA" w:rsidP="009369DA">
      <w:pPr>
        <w:pStyle w:val="TF"/>
      </w:pPr>
      <w:r w:rsidRPr="005134A4">
        <w:t>Figure 5.3.2.1-1: Paging</w:t>
      </w:r>
    </w:p>
    <w:p w14:paraId="1C0EAE56" w14:textId="77777777" w:rsidR="009369DA" w:rsidRPr="005134A4" w:rsidRDefault="009369DA" w:rsidP="009369DA">
      <w:r w:rsidRPr="005134A4">
        <w:t>The purpose of this procedure is:</w:t>
      </w:r>
    </w:p>
    <w:p w14:paraId="7A42DD80" w14:textId="77777777" w:rsidR="009369DA" w:rsidRPr="005134A4" w:rsidRDefault="009369DA" w:rsidP="009369DA">
      <w:pPr>
        <w:pStyle w:val="B1"/>
      </w:pPr>
      <w:r w:rsidRPr="005134A4">
        <w:t>-</w:t>
      </w:r>
      <w:r w:rsidRPr="005134A4">
        <w:tab/>
        <w:t xml:space="preserve">to transmit CN initiated paging </w:t>
      </w:r>
      <w:smartTag w:uri="urn:schemas-microsoft-com:office:smarttags" w:element="PersonName">
        <w:r w:rsidRPr="005134A4">
          <w:t>info</w:t>
        </w:r>
      </w:smartTag>
      <w:r w:rsidRPr="005134A4">
        <w:t>rmation to a UE in RRC_IDLE or RRC_INACTIVE and/ or;</w:t>
      </w:r>
    </w:p>
    <w:p w14:paraId="7238638B" w14:textId="77777777" w:rsidR="009369DA" w:rsidRDefault="009369DA" w:rsidP="009369DA">
      <w:pPr>
        <w:pStyle w:val="B1"/>
        <w:rPr>
          <w:ins w:id="195" w:author="Ericsson" w:date="2019-04-25T11:00:00Z"/>
        </w:rPr>
      </w:pPr>
      <w:r w:rsidRPr="005134A4">
        <w:t>-</w:t>
      </w:r>
      <w:r w:rsidRPr="005134A4">
        <w:tab/>
        <w:t>to transmit RAN initiated paging information to a UE in RRC_INACTIVE and/or;</w:t>
      </w:r>
    </w:p>
    <w:p w14:paraId="784FC8FF" w14:textId="77777777" w:rsidR="009369DA" w:rsidRPr="005134A4" w:rsidRDefault="009369DA" w:rsidP="009369DA">
      <w:pPr>
        <w:pStyle w:val="B1"/>
      </w:pPr>
      <w:ins w:id="196" w:author="Ericsson" w:date="2019-04-25T11:00:00Z">
        <w:r w:rsidRPr="005134A4">
          <w:t>-</w:t>
        </w:r>
        <w:r w:rsidRPr="005134A4">
          <w:tab/>
          <w:t xml:space="preserve">to transmit </w:t>
        </w:r>
        <w:r>
          <w:t xml:space="preserve">inter-RAT </w:t>
        </w:r>
        <w:r w:rsidRPr="005134A4">
          <w:t xml:space="preserve">RAN initiated paging information to a UE in </w:t>
        </w:r>
        <w:r>
          <w:t xml:space="preserve">NR </w:t>
        </w:r>
        <w:r w:rsidRPr="005134A4">
          <w:t>RRC_INACTIVE and/or;</w:t>
        </w:r>
      </w:ins>
    </w:p>
    <w:p w14:paraId="27DEE86F" w14:textId="77777777" w:rsidR="009369DA" w:rsidRPr="005134A4" w:rsidRDefault="009369DA" w:rsidP="009369DA">
      <w:pPr>
        <w:pStyle w:val="B1"/>
      </w:pPr>
      <w:r w:rsidRPr="005134A4">
        <w:t>-</w:t>
      </w:r>
      <w:r w:rsidRPr="005134A4">
        <w:tab/>
        <w:t xml:space="preserve">to </w:t>
      </w:r>
      <w:smartTag w:uri="urn:schemas-microsoft-com:office:smarttags" w:element="PersonName">
        <w:r w:rsidRPr="005134A4">
          <w:t>info</w:t>
        </w:r>
      </w:smartTag>
      <w:r w:rsidRPr="005134A4">
        <w:t xml:space="preserve">rm UEs in RRC_IDLE, UEs in RRC_INACTIVE and UEs in RRC_CONNECTED other than NB-IoT UEs, BL UEs and UEs in CE, about a system </w:t>
      </w:r>
      <w:smartTag w:uri="urn:schemas-microsoft-com:office:smarttags" w:element="PersonName">
        <w:r w:rsidRPr="005134A4">
          <w:t>info</w:t>
        </w:r>
      </w:smartTag>
      <w:r w:rsidRPr="005134A4">
        <w:t>rmation change and/ or;</w:t>
      </w:r>
    </w:p>
    <w:p w14:paraId="2D879F4D" w14:textId="77777777" w:rsidR="009369DA" w:rsidRPr="005134A4" w:rsidRDefault="009369DA" w:rsidP="009369DA">
      <w:pPr>
        <w:pStyle w:val="B1"/>
      </w:pPr>
      <w:r w:rsidRPr="005134A4">
        <w:t>-</w:t>
      </w:r>
      <w:r w:rsidRPr="005134A4">
        <w:tab/>
        <w:t xml:space="preserve">to </w:t>
      </w:r>
      <w:smartTag w:uri="urn:schemas-microsoft-com:office:smarttags" w:element="PersonName">
        <w:r w:rsidRPr="005134A4">
          <w:t>info</w:t>
        </w:r>
      </w:smartTag>
      <w:r w:rsidRPr="005134A4">
        <w:t>rm UEs in RRC_IDLE other than NB-IoT UEs, UEs in RRC_INACTIVE and UEs in RRC_CONNECTED other than NB-IoT UEs, BL UEs and UEs in CE, about an ETWS primary notification and/ or ETWS secondary notification and/ or;</w:t>
      </w:r>
    </w:p>
    <w:p w14:paraId="46F7108F" w14:textId="77777777" w:rsidR="009369DA" w:rsidRPr="005134A4" w:rsidRDefault="009369DA" w:rsidP="009369DA">
      <w:pPr>
        <w:pStyle w:val="B1"/>
      </w:pPr>
      <w:r w:rsidRPr="005134A4">
        <w:lastRenderedPageBreak/>
        <w:t>-</w:t>
      </w:r>
      <w:r w:rsidRPr="005134A4">
        <w:tab/>
        <w:t xml:space="preserve">to </w:t>
      </w:r>
      <w:smartTag w:uri="urn:schemas-microsoft-com:office:smarttags" w:element="PersonName">
        <w:r w:rsidRPr="005134A4">
          <w:t>info</w:t>
        </w:r>
      </w:smartTag>
      <w:r w:rsidRPr="005134A4">
        <w:t>rm UEs in RRC_IDLE other than NB-IoT UEs, UEs in RRC_INACTIVE and UEs in RRC_CONNECTED other than NB-IoT UEs, BL UEs and UEs in CE, about a CMAS notification and/ or;</w:t>
      </w:r>
    </w:p>
    <w:p w14:paraId="0F4311A6" w14:textId="77777777" w:rsidR="009369DA" w:rsidRPr="005134A4" w:rsidRDefault="009369DA" w:rsidP="009369DA">
      <w:pPr>
        <w:pStyle w:val="B1"/>
        <w:rPr>
          <w:lang w:eastAsia="zh-CN"/>
        </w:rPr>
      </w:pPr>
      <w:r w:rsidRPr="005134A4">
        <w:t>-</w:t>
      </w:r>
      <w:r w:rsidRPr="005134A4">
        <w:tab/>
        <w:t xml:space="preserve">to </w:t>
      </w:r>
      <w:smartTag w:uri="urn:schemas-microsoft-com:office:smarttags" w:element="PersonName">
        <w:r w:rsidRPr="005134A4">
          <w:t>info</w:t>
        </w:r>
      </w:smartTag>
      <w:r w:rsidRPr="005134A4">
        <w:t>rm UEs other than NB-IoT UEs in RRC_IDLE, and other than UEs connected to 5GC about an EAB parameters modification</w:t>
      </w:r>
      <w:r w:rsidRPr="005134A4">
        <w:rPr>
          <w:lang w:eastAsia="zh-CN"/>
        </w:rPr>
        <w:t xml:space="preserve"> and/ or;</w:t>
      </w:r>
    </w:p>
    <w:p w14:paraId="1B08BCA9" w14:textId="77777777" w:rsidR="009369DA" w:rsidRPr="005134A4" w:rsidRDefault="009369DA" w:rsidP="009369DA">
      <w:pPr>
        <w:pStyle w:val="B1"/>
      </w:pPr>
      <w:r w:rsidRPr="005134A4">
        <w:t>-</w:t>
      </w:r>
      <w:r w:rsidRPr="005134A4">
        <w:tab/>
      </w:r>
      <w:r w:rsidRPr="005134A4">
        <w:rPr>
          <w:lang w:eastAsia="zh-CN"/>
        </w:rPr>
        <w:t xml:space="preserve">to inform UEs </w:t>
      </w:r>
      <w:r w:rsidRPr="005134A4">
        <w:t xml:space="preserve">other than NB-IoT UEs </w:t>
      </w:r>
      <w:r w:rsidRPr="005134A4">
        <w:rPr>
          <w:lang w:eastAsia="zh-CN"/>
        </w:rPr>
        <w:t>in RRC_IDLE, and UEs in RRC_INACTIVE to perform E-UTRAN inter-frequency redistribution procedure.</w:t>
      </w:r>
    </w:p>
    <w:p w14:paraId="393A7171" w14:textId="77777777" w:rsidR="009369DA" w:rsidRPr="005134A4" w:rsidRDefault="009369DA" w:rsidP="009369DA">
      <w:r w:rsidRPr="005134A4">
        <w:t xml:space="preserve">The paging </w:t>
      </w:r>
      <w:smartTag w:uri="urn:schemas-microsoft-com:office:smarttags" w:element="PersonName">
        <w:r w:rsidRPr="005134A4">
          <w:t>info</w:t>
        </w:r>
      </w:smartTag>
      <w:r w:rsidRPr="005134A4">
        <w:t>rmation of CN initiated paging is provided to upper layers, which in response may initiate RRC connection establishment, e.g. to receive an incoming call.</w:t>
      </w:r>
    </w:p>
    <w:p w14:paraId="121ED1EC" w14:textId="77777777" w:rsidR="009369DA" w:rsidRPr="005134A4" w:rsidRDefault="009369DA" w:rsidP="002660B5">
      <w:pPr>
        <w:pStyle w:val="Heading4"/>
        <w:numPr>
          <w:ilvl w:val="0"/>
          <w:numId w:val="0"/>
        </w:numPr>
      </w:pPr>
      <w:bookmarkStart w:id="197" w:name="_Toc5271968"/>
      <w:r w:rsidRPr="005134A4">
        <w:t>5.3.2.2</w:t>
      </w:r>
      <w:r w:rsidRPr="005134A4">
        <w:tab/>
        <w:t>Initiation</w:t>
      </w:r>
      <w:bookmarkEnd w:id="197"/>
    </w:p>
    <w:p w14:paraId="4368045B" w14:textId="77777777" w:rsidR="009369DA" w:rsidRPr="005134A4" w:rsidRDefault="009369DA" w:rsidP="009369DA">
      <w:r w:rsidRPr="005134A4">
        <w:t xml:space="preserve">E-UTRAN initiates the paging procedure by transmitting the </w:t>
      </w:r>
      <w:r w:rsidRPr="005134A4">
        <w:rPr>
          <w:i/>
        </w:rPr>
        <w:t>Paging</w:t>
      </w:r>
      <w:r w:rsidRPr="005134A4">
        <w:t xml:space="preserve"> message at the UE's paging occasion as specified in TS 36.304 [4]. E-UTRAN may address multiple UEs within a </w:t>
      </w:r>
      <w:r w:rsidRPr="005134A4">
        <w:rPr>
          <w:i/>
        </w:rPr>
        <w:t>Paging</w:t>
      </w:r>
      <w:r w:rsidRPr="005134A4">
        <w:t xml:space="preserve"> message by including one </w:t>
      </w:r>
      <w:proofErr w:type="spellStart"/>
      <w:r w:rsidRPr="005134A4">
        <w:rPr>
          <w:i/>
          <w:iCs/>
        </w:rPr>
        <w:t>PagingRecord</w:t>
      </w:r>
      <w:proofErr w:type="spellEnd"/>
      <w:r w:rsidRPr="005134A4">
        <w:t xml:space="preserve"> for each UE. E-UTRAN may also indicate a change of system </w:t>
      </w:r>
      <w:smartTag w:uri="urn:schemas-microsoft-com:office:smarttags" w:element="PersonName">
        <w:r w:rsidRPr="005134A4">
          <w:t>info</w:t>
        </w:r>
      </w:smartTag>
      <w:r w:rsidRPr="005134A4">
        <w:t xml:space="preserve">rmation, and/ or provide an ETWS notification or a CMAS notification in the </w:t>
      </w:r>
      <w:r w:rsidRPr="005134A4">
        <w:rPr>
          <w:i/>
        </w:rPr>
        <w:t>Paging</w:t>
      </w:r>
      <w:r w:rsidRPr="005134A4">
        <w:t xml:space="preserve"> message.</w:t>
      </w:r>
    </w:p>
    <w:p w14:paraId="087BE4B0" w14:textId="77777777" w:rsidR="009369DA" w:rsidRPr="005134A4" w:rsidRDefault="009369DA" w:rsidP="002660B5">
      <w:pPr>
        <w:pStyle w:val="Heading4"/>
        <w:numPr>
          <w:ilvl w:val="0"/>
          <w:numId w:val="0"/>
        </w:numPr>
      </w:pPr>
      <w:bookmarkStart w:id="198" w:name="_Toc5271969"/>
      <w:r w:rsidRPr="005134A4">
        <w:t>5.3.2.3</w:t>
      </w:r>
      <w:r w:rsidRPr="005134A4">
        <w:tab/>
        <w:t xml:space="preserve">Reception of the </w:t>
      </w:r>
      <w:r w:rsidRPr="005134A4">
        <w:rPr>
          <w:i/>
        </w:rPr>
        <w:t>Paging</w:t>
      </w:r>
      <w:r w:rsidRPr="005134A4">
        <w:t xml:space="preserve"> message by the UE</w:t>
      </w:r>
      <w:bookmarkEnd w:id="198"/>
    </w:p>
    <w:p w14:paraId="1400EE4F" w14:textId="77777777" w:rsidR="009369DA" w:rsidRPr="005134A4" w:rsidRDefault="009369DA" w:rsidP="009369DA">
      <w:r w:rsidRPr="005134A4">
        <w:t xml:space="preserve">Upon receiving the </w:t>
      </w:r>
      <w:r w:rsidRPr="005134A4">
        <w:rPr>
          <w:i/>
        </w:rPr>
        <w:t>Paging</w:t>
      </w:r>
      <w:r w:rsidRPr="005134A4">
        <w:t xml:space="preserve"> message, the UE shall:</w:t>
      </w:r>
    </w:p>
    <w:p w14:paraId="02C31349" w14:textId="77777777" w:rsidR="009369DA" w:rsidRPr="005134A4" w:rsidRDefault="009369DA" w:rsidP="009369DA">
      <w:pPr>
        <w:pStyle w:val="B1"/>
      </w:pPr>
      <w:r w:rsidRPr="005134A4">
        <w:t>1&gt;</w:t>
      </w:r>
      <w:r w:rsidRPr="005134A4">
        <w:tab/>
        <w:t xml:space="preserve">if in RRC_IDLE, for each of the </w:t>
      </w:r>
      <w:proofErr w:type="spellStart"/>
      <w:r w:rsidRPr="005134A4">
        <w:rPr>
          <w:i/>
        </w:rPr>
        <w:t>PagingRecord</w:t>
      </w:r>
      <w:proofErr w:type="spellEnd"/>
      <w:r w:rsidRPr="005134A4">
        <w:t xml:space="preserve">, if any, included in the </w:t>
      </w:r>
      <w:r w:rsidRPr="005134A4">
        <w:rPr>
          <w:i/>
        </w:rPr>
        <w:t>Paging</w:t>
      </w:r>
      <w:r w:rsidRPr="005134A4">
        <w:t xml:space="preserve"> message:</w:t>
      </w:r>
    </w:p>
    <w:p w14:paraId="10C78F0B" w14:textId="77777777" w:rsidR="009369DA" w:rsidRPr="005134A4" w:rsidRDefault="009369DA" w:rsidP="009369DA">
      <w:pPr>
        <w:pStyle w:val="B2"/>
      </w:pPr>
      <w:r w:rsidRPr="005134A4">
        <w:t>2&gt;</w:t>
      </w:r>
      <w:r w:rsidRPr="005134A4">
        <w:tab/>
        <w:t xml:space="preserve">if the </w:t>
      </w:r>
      <w:proofErr w:type="spellStart"/>
      <w:r w:rsidRPr="005134A4">
        <w:rPr>
          <w:i/>
        </w:rPr>
        <w:t>ue</w:t>
      </w:r>
      <w:proofErr w:type="spellEnd"/>
      <w:r w:rsidRPr="005134A4">
        <w:rPr>
          <w:i/>
        </w:rPr>
        <w:t>-Identity</w:t>
      </w:r>
      <w:r w:rsidRPr="005134A4">
        <w:t xml:space="preserve"> included in the </w:t>
      </w:r>
      <w:proofErr w:type="spellStart"/>
      <w:r w:rsidRPr="005134A4">
        <w:rPr>
          <w:i/>
        </w:rPr>
        <w:t>PagingRecord</w:t>
      </w:r>
      <w:proofErr w:type="spellEnd"/>
      <w:r w:rsidRPr="005134A4">
        <w:t xml:space="preserve"> matches one of the UE identities allocated by upper layers:</w:t>
      </w:r>
    </w:p>
    <w:p w14:paraId="52C76354" w14:textId="77777777" w:rsidR="009369DA" w:rsidRDefault="009369DA" w:rsidP="009369DA">
      <w:pPr>
        <w:pStyle w:val="B3"/>
        <w:rPr>
          <w:ins w:id="199" w:author="Ericsson" w:date="2019-04-25T10:55:00Z"/>
        </w:rPr>
      </w:pPr>
      <w:r w:rsidRPr="005134A4">
        <w:t>3&gt;</w:t>
      </w:r>
      <w:r w:rsidRPr="005134A4">
        <w:tab/>
        <w:t xml:space="preserve">forward the </w:t>
      </w:r>
      <w:proofErr w:type="spellStart"/>
      <w:r w:rsidRPr="005134A4">
        <w:rPr>
          <w:i/>
        </w:rPr>
        <w:t>ue</w:t>
      </w:r>
      <w:proofErr w:type="spellEnd"/>
      <w:r w:rsidRPr="005134A4">
        <w:rPr>
          <w:i/>
        </w:rPr>
        <w:t xml:space="preserve">-Identity, </w:t>
      </w:r>
      <w:proofErr w:type="spellStart"/>
      <w:r w:rsidRPr="005134A4">
        <w:rPr>
          <w:i/>
        </w:rPr>
        <w:t>accessType</w:t>
      </w:r>
      <w:proofErr w:type="spellEnd"/>
      <w:r w:rsidRPr="005134A4">
        <w:t xml:space="preserve"> (if present) and, except for NB-IoT, the </w:t>
      </w:r>
      <w:proofErr w:type="spellStart"/>
      <w:r w:rsidRPr="005134A4">
        <w:rPr>
          <w:i/>
        </w:rPr>
        <w:t>cn</w:t>
      </w:r>
      <w:proofErr w:type="spellEnd"/>
      <w:r w:rsidRPr="005134A4">
        <w:rPr>
          <w:i/>
        </w:rPr>
        <w:t>-Domain</w:t>
      </w:r>
      <w:r w:rsidRPr="005134A4">
        <w:t xml:space="preserve"> to the upper layers;</w:t>
      </w:r>
    </w:p>
    <w:p w14:paraId="463A5F30" w14:textId="77777777" w:rsidR="009369DA" w:rsidRPr="005134A4" w:rsidRDefault="009369DA" w:rsidP="009369DA">
      <w:pPr>
        <w:pStyle w:val="B1"/>
        <w:rPr>
          <w:ins w:id="200" w:author="Ericsson" w:date="2019-04-25T10:55:00Z"/>
        </w:rPr>
      </w:pPr>
      <w:ins w:id="201" w:author="Ericsson" w:date="2019-04-25T10:55:00Z">
        <w:r w:rsidRPr="005134A4">
          <w:t>1&gt;</w:t>
        </w:r>
        <w:r w:rsidRPr="005134A4">
          <w:tab/>
          <w:t>if in</w:t>
        </w:r>
        <w:r w:rsidRPr="005134A4">
          <w:rPr>
            <w:lang w:eastAsia="zh-CN"/>
          </w:rPr>
          <w:t xml:space="preserve"> </w:t>
        </w:r>
        <w:r>
          <w:rPr>
            <w:lang w:eastAsia="zh-CN"/>
          </w:rPr>
          <w:t>NR</w:t>
        </w:r>
      </w:ins>
      <w:ins w:id="202" w:author="Ericsson" w:date="2019-04-25T10:56:00Z">
        <w:r>
          <w:rPr>
            <w:lang w:eastAsia="zh-CN"/>
          </w:rPr>
          <w:t xml:space="preserve"> </w:t>
        </w:r>
      </w:ins>
      <w:ins w:id="203" w:author="Ericsson" w:date="2019-04-25T10:55:00Z">
        <w:r w:rsidRPr="005134A4">
          <w:rPr>
            <w:lang w:eastAsia="zh-CN"/>
          </w:rPr>
          <w:t>RRC_INACTIVE</w:t>
        </w:r>
      </w:ins>
      <w:ins w:id="204" w:author="Ericsson" w:date="2019-04-25T10:56:00Z">
        <w:r>
          <w:rPr>
            <w:lang w:eastAsia="zh-CN"/>
          </w:rPr>
          <w:t xml:space="preserve"> as </w:t>
        </w:r>
      </w:ins>
      <w:ins w:id="205" w:author="Ericsson" w:date="2019-04-25T10:59:00Z">
        <w:r>
          <w:rPr>
            <w:lang w:eastAsia="zh-CN"/>
          </w:rPr>
          <w:t xml:space="preserve">specified </w:t>
        </w:r>
      </w:ins>
      <w:ins w:id="206" w:author="Ericsson" w:date="2019-04-25T10:56:00Z">
        <w:r>
          <w:rPr>
            <w:lang w:eastAsia="zh-CN"/>
          </w:rPr>
          <w:t>in TS 38.331 [</w:t>
        </w:r>
      </w:ins>
      <w:ins w:id="207" w:author="Ericsson" w:date="2019-04-25T10:59:00Z">
        <w:r>
          <w:rPr>
            <w:lang w:eastAsia="zh-CN"/>
          </w:rPr>
          <w:t>82</w:t>
        </w:r>
      </w:ins>
      <w:ins w:id="208" w:author="Ericsson" w:date="2019-04-25T10:56:00Z">
        <w:r>
          <w:rPr>
            <w:lang w:eastAsia="zh-CN"/>
          </w:rPr>
          <w:t>]</w:t>
        </w:r>
      </w:ins>
      <w:ins w:id="209" w:author="Ericsson" w:date="2019-04-25T10:55:00Z">
        <w:r w:rsidRPr="005134A4">
          <w:t xml:space="preserve">, for each of the </w:t>
        </w:r>
        <w:proofErr w:type="spellStart"/>
        <w:r w:rsidRPr="005134A4">
          <w:rPr>
            <w:i/>
          </w:rPr>
          <w:t>PagingRecord</w:t>
        </w:r>
        <w:proofErr w:type="spellEnd"/>
        <w:r w:rsidRPr="005134A4">
          <w:t xml:space="preserve">, if any, included in the </w:t>
        </w:r>
        <w:r w:rsidRPr="005134A4">
          <w:rPr>
            <w:i/>
          </w:rPr>
          <w:t>Paging</w:t>
        </w:r>
        <w:r w:rsidRPr="005134A4">
          <w:t xml:space="preserve"> message:</w:t>
        </w:r>
      </w:ins>
    </w:p>
    <w:p w14:paraId="48628DD4" w14:textId="51779D58" w:rsidR="009369DA" w:rsidRDefault="009369DA" w:rsidP="009369DA">
      <w:pPr>
        <w:pStyle w:val="B2"/>
        <w:rPr>
          <w:ins w:id="210" w:author="Ericsson" w:date="2019-04-25T10:56:00Z"/>
        </w:rPr>
      </w:pPr>
      <w:ins w:id="211" w:author="Ericsson" w:date="2019-04-25T10:55:00Z">
        <w:r w:rsidRPr="005134A4">
          <w:t>2&gt;</w:t>
        </w:r>
        <w:r w:rsidRPr="005134A4">
          <w:tab/>
          <w:t xml:space="preserve">if the </w:t>
        </w:r>
        <w:proofErr w:type="spellStart"/>
        <w:r w:rsidRPr="005134A4">
          <w:rPr>
            <w:i/>
          </w:rPr>
          <w:t>ue</w:t>
        </w:r>
        <w:proofErr w:type="spellEnd"/>
        <w:r w:rsidRPr="005134A4">
          <w:rPr>
            <w:i/>
          </w:rPr>
          <w:t>-Identity</w:t>
        </w:r>
        <w:r w:rsidRPr="005134A4">
          <w:t xml:space="preserve"> included in the </w:t>
        </w:r>
        <w:proofErr w:type="spellStart"/>
        <w:r w:rsidRPr="005134A4">
          <w:rPr>
            <w:i/>
          </w:rPr>
          <w:t>PagingRecord</w:t>
        </w:r>
        <w:proofErr w:type="spellEnd"/>
        <w:r w:rsidRPr="005134A4">
          <w:t xml:space="preserve"> matches the stored </w:t>
        </w:r>
        <w:proofErr w:type="spellStart"/>
        <w:r w:rsidRPr="005134A4">
          <w:rPr>
            <w:i/>
          </w:rPr>
          <w:t>fullI</w:t>
        </w:r>
        <w:proofErr w:type="spellEnd"/>
        <w:r w:rsidRPr="005134A4">
          <w:rPr>
            <w:i/>
          </w:rPr>
          <w:t>-RNTI</w:t>
        </w:r>
      </w:ins>
      <w:ins w:id="212" w:author="Ericsson" w:date="2019-04-25T10:56:00Z">
        <w:r>
          <w:t xml:space="preserve"> as </w:t>
        </w:r>
      </w:ins>
      <w:ins w:id="213" w:author="Ericsson" w:date="2019-04-25T10:59:00Z">
        <w:r>
          <w:t xml:space="preserve">specified </w:t>
        </w:r>
      </w:ins>
      <w:ins w:id="214" w:author="Ericsson" w:date="2019-04-25T10:56:00Z">
        <w:r>
          <w:t>in TS 38.331 [</w:t>
        </w:r>
      </w:ins>
      <w:ins w:id="215" w:author="Ericsson" w:date="2019-04-25T10:59:00Z">
        <w:r>
          <w:t>82</w:t>
        </w:r>
      </w:ins>
      <w:ins w:id="216" w:author="Ericsson" w:date="2019-04-25T10:56:00Z">
        <w:r>
          <w:t>]</w:t>
        </w:r>
      </w:ins>
      <w:ins w:id="217" w:author="Ericsson" w:date="2019-04-25T11:01:00Z">
        <w:r>
          <w:t>:</w:t>
        </w:r>
      </w:ins>
    </w:p>
    <w:p w14:paraId="62933246" w14:textId="77777777" w:rsidR="009369DA" w:rsidRPr="005134A4" w:rsidRDefault="009369DA" w:rsidP="009369DA">
      <w:pPr>
        <w:pStyle w:val="B3"/>
      </w:pPr>
      <w:ins w:id="218" w:author="Ericsson" w:date="2019-04-25T10:58:00Z">
        <w:r>
          <w:t>3&gt;</w:t>
        </w:r>
        <w:r>
          <w:tab/>
          <w:t>perform the actions upon going to RRC_IDLE as specified in TS 38.331 [</w:t>
        </w:r>
      </w:ins>
      <w:ins w:id="219" w:author="Ericsson" w:date="2019-04-25T10:59:00Z">
        <w:r>
          <w:t>82</w:t>
        </w:r>
      </w:ins>
      <w:ins w:id="220" w:author="Ericsson" w:date="2019-04-25T10:58:00Z">
        <w:r>
          <w:t>], clause 5.3.11 with release cause 'other'</w:t>
        </w:r>
      </w:ins>
      <w:ins w:id="221" w:author="Ericsson" w:date="2019-04-25T10:55:00Z">
        <w:r w:rsidRPr="005134A4">
          <w:t>;</w:t>
        </w:r>
      </w:ins>
    </w:p>
    <w:p w14:paraId="43FC99C5" w14:textId="77777777" w:rsidR="009369DA" w:rsidRPr="005134A4" w:rsidRDefault="009369DA" w:rsidP="009369DA">
      <w:pPr>
        <w:pStyle w:val="B1"/>
      </w:pPr>
      <w:r w:rsidRPr="005134A4">
        <w:t>1&gt;</w:t>
      </w:r>
      <w:r w:rsidRPr="005134A4">
        <w:tab/>
        <w:t>if in</w:t>
      </w:r>
      <w:r w:rsidRPr="005134A4">
        <w:rPr>
          <w:lang w:eastAsia="zh-CN"/>
        </w:rPr>
        <w:t xml:space="preserve"> RRC_INACTIVE</w:t>
      </w:r>
      <w:r w:rsidRPr="005134A4">
        <w:t xml:space="preserve">, for each of the </w:t>
      </w:r>
      <w:proofErr w:type="spellStart"/>
      <w:r w:rsidRPr="005134A4">
        <w:rPr>
          <w:i/>
        </w:rPr>
        <w:t>PagingRecord</w:t>
      </w:r>
      <w:proofErr w:type="spellEnd"/>
      <w:r w:rsidRPr="005134A4">
        <w:t xml:space="preserve">, if any, included in the </w:t>
      </w:r>
      <w:r w:rsidRPr="005134A4">
        <w:rPr>
          <w:i/>
        </w:rPr>
        <w:t>Paging</w:t>
      </w:r>
      <w:r w:rsidRPr="005134A4">
        <w:t xml:space="preserve"> message:</w:t>
      </w:r>
    </w:p>
    <w:p w14:paraId="4CA3FB73" w14:textId="77777777" w:rsidR="009369DA" w:rsidRPr="005134A4" w:rsidRDefault="009369DA" w:rsidP="009369DA">
      <w:pPr>
        <w:pStyle w:val="B2"/>
      </w:pPr>
      <w:r w:rsidRPr="005134A4">
        <w:t>2&gt;</w:t>
      </w:r>
      <w:r w:rsidRPr="005134A4">
        <w:tab/>
        <w:t xml:space="preserve">if the </w:t>
      </w:r>
      <w:proofErr w:type="spellStart"/>
      <w:r w:rsidRPr="005134A4">
        <w:rPr>
          <w:i/>
        </w:rPr>
        <w:t>ue</w:t>
      </w:r>
      <w:proofErr w:type="spellEnd"/>
      <w:r w:rsidRPr="005134A4">
        <w:rPr>
          <w:i/>
        </w:rPr>
        <w:t>-Identity</w:t>
      </w:r>
      <w:r w:rsidRPr="005134A4">
        <w:t xml:space="preserve"> included in the </w:t>
      </w:r>
      <w:proofErr w:type="spellStart"/>
      <w:r w:rsidRPr="005134A4">
        <w:rPr>
          <w:i/>
        </w:rPr>
        <w:t>PagingRecord</w:t>
      </w:r>
      <w:proofErr w:type="spellEnd"/>
      <w:r w:rsidRPr="005134A4">
        <w:t xml:space="preserve"> matches the stored </w:t>
      </w:r>
      <w:proofErr w:type="spellStart"/>
      <w:r w:rsidRPr="005134A4">
        <w:rPr>
          <w:i/>
        </w:rPr>
        <w:t>fullI</w:t>
      </w:r>
      <w:proofErr w:type="spellEnd"/>
      <w:r w:rsidRPr="005134A4">
        <w:rPr>
          <w:i/>
        </w:rPr>
        <w:t>-RNTI</w:t>
      </w:r>
      <w:r w:rsidRPr="005134A4">
        <w:t>:</w:t>
      </w:r>
    </w:p>
    <w:p w14:paraId="49F23F4C" w14:textId="77777777" w:rsidR="009369DA" w:rsidRPr="005134A4" w:rsidRDefault="009369DA" w:rsidP="009369DA">
      <w:pPr>
        <w:pStyle w:val="B3"/>
        <w:rPr>
          <w:lang w:eastAsia="zh-CN"/>
        </w:rPr>
      </w:pPr>
      <w:r w:rsidRPr="005134A4">
        <w:rPr>
          <w:lang w:eastAsia="zh-CN"/>
        </w:rPr>
        <w:t>3&gt;</w:t>
      </w:r>
      <w:r w:rsidRPr="005134A4">
        <w:rPr>
          <w:lang w:eastAsia="zh-CN"/>
        </w:rPr>
        <w:tab/>
      </w:r>
      <w:r w:rsidRPr="005134A4">
        <w:t>if</w:t>
      </w:r>
      <w:r w:rsidRPr="005134A4">
        <w:rPr>
          <w:lang w:eastAsia="zh-CN"/>
        </w:rPr>
        <w:t xml:space="preserve"> UE is configured with </w:t>
      </w:r>
      <w:r w:rsidRPr="005134A4">
        <w:t>one or more access identities</w:t>
      </w:r>
      <w:r w:rsidRPr="005134A4">
        <w:rPr>
          <w:lang w:eastAsia="zh-CN"/>
        </w:rPr>
        <w:t xml:space="preserve"> </w:t>
      </w:r>
      <w:r w:rsidRPr="005134A4">
        <w:t>equal to 1, 2 or 11-15 applicable in the selected PLMN</w:t>
      </w:r>
      <w:r w:rsidRPr="005134A4">
        <w:rPr>
          <w:lang w:eastAsia="zh-CN"/>
        </w:rPr>
        <w:t>:</w:t>
      </w:r>
    </w:p>
    <w:p w14:paraId="6D731C40" w14:textId="77777777" w:rsidR="009369DA" w:rsidRPr="005134A4" w:rsidRDefault="009369DA" w:rsidP="009369DA">
      <w:pPr>
        <w:pStyle w:val="B4"/>
      </w:pPr>
      <w:r w:rsidRPr="005134A4">
        <w:rPr>
          <w:lang w:eastAsia="zh-CN"/>
        </w:rPr>
        <w:t>4</w:t>
      </w:r>
      <w:r w:rsidRPr="005134A4">
        <w:t>&gt;</w:t>
      </w:r>
      <w:r w:rsidRPr="005134A4">
        <w:tab/>
        <w:t>initiate RRC connection resume procedure in 5.3.3.2 with cause value set to '</w:t>
      </w:r>
      <w:proofErr w:type="spellStart"/>
      <w:r w:rsidRPr="005134A4">
        <w:rPr>
          <w:lang w:eastAsia="zh-CN"/>
        </w:rPr>
        <w:t>highProrityAccess</w:t>
      </w:r>
      <w:proofErr w:type="spellEnd"/>
      <w:r w:rsidRPr="005134A4">
        <w:t>';</w:t>
      </w:r>
    </w:p>
    <w:p w14:paraId="740FB4B0" w14:textId="77777777" w:rsidR="009369DA" w:rsidRPr="005134A4" w:rsidRDefault="009369DA" w:rsidP="009369DA">
      <w:pPr>
        <w:pStyle w:val="B3"/>
      </w:pPr>
      <w:r w:rsidRPr="005134A4">
        <w:t>3&gt;</w:t>
      </w:r>
      <w:r w:rsidRPr="005134A4">
        <w:tab/>
        <w:t>else:</w:t>
      </w:r>
    </w:p>
    <w:p w14:paraId="1993C471" w14:textId="77777777" w:rsidR="009369DA" w:rsidRPr="005134A4" w:rsidRDefault="009369DA" w:rsidP="009369DA">
      <w:pPr>
        <w:pStyle w:val="B4"/>
      </w:pPr>
      <w:r w:rsidRPr="005134A4">
        <w:t>4&gt;</w:t>
      </w:r>
      <w:r w:rsidRPr="005134A4">
        <w:tab/>
        <w:t>initiate the RRC connection resumption procedure according to 5.3.3.2 with cause value set to '</w:t>
      </w:r>
      <w:proofErr w:type="spellStart"/>
      <w:r w:rsidRPr="005134A4">
        <w:rPr>
          <w:lang w:eastAsia="zh-CN"/>
        </w:rPr>
        <w:t>mt</w:t>
      </w:r>
      <w:proofErr w:type="spellEnd"/>
      <w:r w:rsidRPr="005134A4">
        <w:rPr>
          <w:lang w:eastAsia="zh-CN"/>
        </w:rPr>
        <w:t>-access'</w:t>
      </w:r>
      <w:r w:rsidRPr="005134A4">
        <w:t>;</w:t>
      </w:r>
    </w:p>
    <w:p w14:paraId="54E3EA4E" w14:textId="77777777" w:rsidR="009369DA" w:rsidRPr="005134A4" w:rsidRDefault="009369DA" w:rsidP="009369DA">
      <w:pPr>
        <w:pStyle w:val="B2"/>
      </w:pPr>
      <w:r w:rsidRPr="005134A4">
        <w:t>2&gt;</w:t>
      </w:r>
      <w:r w:rsidRPr="005134A4">
        <w:tab/>
        <w:t xml:space="preserve">else if the </w:t>
      </w:r>
      <w:proofErr w:type="spellStart"/>
      <w:r w:rsidRPr="005134A4">
        <w:rPr>
          <w:i/>
        </w:rPr>
        <w:t>ue</w:t>
      </w:r>
      <w:proofErr w:type="spellEnd"/>
      <w:r w:rsidRPr="005134A4">
        <w:rPr>
          <w:i/>
        </w:rPr>
        <w:t>-Identity</w:t>
      </w:r>
      <w:r w:rsidRPr="005134A4">
        <w:t xml:space="preserve"> included in the </w:t>
      </w:r>
      <w:proofErr w:type="spellStart"/>
      <w:r w:rsidRPr="005134A4">
        <w:rPr>
          <w:i/>
        </w:rPr>
        <w:t>PagingRecord</w:t>
      </w:r>
      <w:proofErr w:type="spellEnd"/>
      <w:r w:rsidRPr="005134A4">
        <w:t xml:space="preserve"> matches one of the UE identities allocated by upper layers:</w:t>
      </w:r>
    </w:p>
    <w:p w14:paraId="46A0A893" w14:textId="77777777" w:rsidR="009369DA" w:rsidRPr="005134A4" w:rsidRDefault="009369DA" w:rsidP="009369DA">
      <w:pPr>
        <w:pStyle w:val="B3"/>
      </w:pPr>
      <w:r w:rsidRPr="005134A4">
        <w:t>3&gt;</w:t>
      </w:r>
      <w:r w:rsidRPr="005134A4">
        <w:tab/>
        <w:t xml:space="preserve">forward the </w:t>
      </w:r>
      <w:proofErr w:type="spellStart"/>
      <w:r w:rsidRPr="005134A4">
        <w:rPr>
          <w:i/>
        </w:rPr>
        <w:t>ue</w:t>
      </w:r>
      <w:proofErr w:type="spellEnd"/>
      <w:r w:rsidRPr="005134A4">
        <w:rPr>
          <w:i/>
        </w:rPr>
        <w:t xml:space="preserve">-Identity, </w:t>
      </w:r>
      <w:proofErr w:type="spellStart"/>
      <w:r w:rsidRPr="005134A4">
        <w:rPr>
          <w:i/>
        </w:rPr>
        <w:t>accessType</w:t>
      </w:r>
      <w:proofErr w:type="spellEnd"/>
      <w:r w:rsidRPr="005134A4">
        <w:t xml:space="preserve"> (if present) and the </w:t>
      </w:r>
      <w:proofErr w:type="spellStart"/>
      <w:r w:rsidRPr="005134A4">
        <w:rPr>
          <w:i/>
        </w:rPr>
        <w:t>cn</w:t>
      </w:r>
      <w:proofErr w:type="spellEnd"/>
      <w:r w:rsidRPr="005134A4">
        <w:rPr>
          <w:i/>
        </w:rPr>
        <w:t>-Domain</w:t>
      </w:r>
      <w:r w:rsidRPr="005134A4">
        <w:t xml:space="preserve"> to the upper layers;</w:t>
      </w:r>
    </w:p>
    <w:p w14:paraId="1C6FDB02" w14:textId="77777777" w:rsidR="009369DA" w:rsidRPr="005134A4" w:rsidRDefault="009369DA" w:rsidP="009369DA">
      <w:pPr>
        <w:pStyle w:val="B3"/>
      </w:pPr>
      <w:r w:rsidRPr="005134A4">
        <w:t>3&gt;</w:t>
      </w:r>
      <w:r w:rsidRPr="005134A4">
        <w:tab/>
        <w:t>perform the actions upon leaving RRC_INACTIVE as specified in 5.3.12, with release cause 'other';</w:t>
      </w:r>
    </w:p>
    <w:p w14:paraId="0A3199C5" w14:textId="77777777" w:rsidR="009369DA" w:rsidRPr="005134A4" w:rsidRDefault="009369DA" w:rsidP="009369DA">
      <w:pPr>
        <w:pStyle w:val="B1"/>
      </w:pPr>
      <w:r w:rsidRPr="005134A4">
        <w:t>1&gt;</w:t>
      </w:r>
      <w:r w:rsidRPr="005134A4">
        <w:tab/>
        <w:t xml:space="preserve">if the UE is </w:t>
      </w:r>
      <w:r w:rsidRPr="005134A4">
        <w:rPr>
          <w:lang w:eastAsia="zh-TW"/>
        </w:rPr>
        <w:t xml:space="preserve">not </w:t>
      </w:r>
      <w:r w:rsidRPr="005134A4">
        <w:t xml:space="preserve">configured with a DRX cycle longer than the modification period </w:t>
      </w:r>
      <w:r w:rsidRPr="005134A4">
        <w:rPr>
          <w:lang w:eastAsia="zh-TW"/>
        </w:rPr>
        <w:t xml:space="preserve">and </w:t>
      </w:r>
      <w:r w:rsidRPr="005134A4">
        <w:t xml:space="preserve">the </w:t>
      </w:r>
      <w:bookmarkStart w:id="222" w:name="OLE_LINK77"/>
      <w:proofErr w:type="spellStart"/>
      <w:r w:rsidRPr="005134A4">
        <w:rPr>
          <w:i/>
        </w:rPr>
        <w:t>systemInfoModification</w:t>
      </w:r>
      <w:bookmarkEnd w:id="222"/>
      <w:proofErr w:type="spellEnd"/>
      <w:r w:rsidRPr="005134A4">
        <w:t xml:space="preserve"> is included; or</w:t>
      </w:r>
    </w:p>
    <w:p w14:paraId="2BE4DD54" w14:textId="77777777" w:rsidR="009369DA" w:rsidRPr="005134A4" w:rsidRDefault="009369DA" w:rsidP="009369DA">
      <w:pPr>
        <w:pStyle w:val="B1"/>
      </w:pPr>
      <w:r w:rsidRPr="005134A4">
        <w:lastRenderedPageBreak/>
        <w:t>1&gt;</w:t>
      </w:r>
      <w:r w:rsidRPr="005134A4">
        <w:tab/>
        <w:t xml:space="preserve">if the UE is configured with a DRX cycle longer than the modification period and the </w:t>
      </w:r>
      <w:proofErr w:type="spellStart"/>
      <w:r w:rsidRPr="005134A4">
        <w:rPr>
          <w:i/>
        </w:rPr>
        <w:t>systemInfoModification-eDRX</w:t>
      </w:r>
      <w:proofErr w:type="spellEnd"/>
      <w:r w:rsidRPr="005134A4">
        <w:t xml:space="preserve"> is included:</w:t>
      </w:r>
    </w:p>
    <w:p w14:paraId="060BB34A" w14:textId="77777777" w:rsidR="009369DA" w:rsidRPr="005134A4" w:rsidRDefault="009369DA" w:rsidP="009369DA">
      <w:pPr>
        <w:pStyle w:val="B2"/>
      </w:pPr>
      <w:r w:rsidRPr="005134A4">
        <w:t>2&gt;</w:t>
      </w:r>
      <w:r w:rsidRPr="005134A4">
        <w:tab/>
        <w:t xml:space="preserve">re-acquire the required system </w:t>
      </w:r>
      <w:smartTag w:uri="urn:schemas-microsoft-com:office:smarttags" w:element="PersonName">
        <w:r w:rsidRPr="005134A4">
          <w:t>info</w:t>
        </w:r>
      </w:smartTag>
      <w:r w:rsidRPr="005134A4">
        <w:t xml:space="preserve">rmation using the system </w:t>
      </w:r>
      <w:smartTag w:uri="urn:schemas-microsoft-com:office:smarttags" w:element="PersonName">
        <w:r w:rsidRPr="005134A4">
          <w:t>info</w:t>
        </w:r>
      </w:smartTag>
      <w:r w:rsidRPr="005134A4">
        <w:t>rmation acquisition procedure as specified in 5.2.2.</w:t>
      </w:r>
    </w:p>
    <w:p w14:paraId="09E9D436" w14:textId="77777777" w:rsidR="009369DA" w:rsidRPr="005134A4" w:rsidRDefault="009369DA" w:rsidP="009369DA">
      <w:pPr>
        <w:pStyle w:val="B1"/>
      </w:pPr>
      <w:r w:rsidRPr="005134A4">
        <w:t>1&gt;</w:t>
      </w:r>
      <w:r w:rsidRPr="005134A4">
        <w:tab/>
        <w:t xml:space="preserve">if the </w:t>
      </w:r>
      <w:proofErr w:type="spellStart"/>
      <w:r w:rsidRPr="005134A4">
        <w:rPr>
          <w:i/>
        </w:rPr>
        <w:t>etws</w:t>
      </w:r>
      <w:proofErr w:type="spellEnd"/>
      <w:r w:rsidRPr="005134A4">
        <w:rPr>
          <w:i/>
        </w:rPr>
        <w:t>-Indication</w:t>
      </w:r>
      <w:r w:rsidRPr="005134A4">
        <w:t xml:space="preserve"> is included and the UE is ETWS capable:</w:t>
      </w:r>
    </w:p>
    <w:p w14:paraId="6A7EC32D" w14:textId="77777777" w:rsidR="009369DA" w:rsidRPr="005134A4" w:rsidRDefault="009369DA" w:rsidP="009369DA">
      <w:pPr>
        <w:pStyle w:val="B2"/>
        <w:spacing w:after="137"/>
      </w:pPr>
      <w:r w:rsidRPr="005134A4">
        <w:t>2&gt;</w:t>
      </w:r>
      <w:r w:rsidRPr="005134A4">
        <w:tab/>
        <w:t xml:space="preserve">re-acquire </w:t>
      </w:r>
      <w:r w:rsidRPr="005134A4">
        <w:rPr>
          <w:i/>
          <w:iCs/>
        </w:rPr>
        <w:t>SystemInformationBlockType1</w:t>
      </w:r>
      <w:r w:rsidRPr="005134A4">
        <w:t xml:space="preserve"> immediately, i.e., without waiting until the next system </w:t>
      </w:r>
      <w:smartTag w:uri="urn:schemas-microsoft-com:office:smarttags" w:element="PersonName">
        <w:r w:rsidRPr="005134A4">
          <w:t>info</w:t>
        </w:r>
      </w:smartTag>
      <w:r w:rsidRPr="005134A4">
        <w:t>rmation modification period boundary;</w:t>
      </w:r>
    </w:p>
    <w:p w14:paraId="1C1291F5" w14:textId="77777777" w:rsidR="009369DA" w:rsidRPr="005134A4" w:rsidRDefault="009369DA" w:rsidP="009369DA">
      <w:pPr>
        <w:pStyle w:val="B2"/>
      </w:pPr>
      <w:r w:rsidRPr="005134A4">
        <w:t>2&gt;</w:t>
      </w:r>
      <w:r w:rsidRPr="005134A4">
        <w:tab/>
        <w:t xml:space="preserve">if the </w:t>
      </w:r>
      <w:proofErr w:type="spellStart"/>
      <w:r w:rsidRPr="005134A4">
        <w:rPr>
          <w:i/>
        </w:rPr>
        <w:t>schedulingInfoList</w:t>
      </w:r>
      <w:proofErr w:type="spellEnd"/>
      <w:r w:rsidRPr="005134A4">
        <w:t xml:space="preserve"> indicates that </w:t>
      </w:r>
      <w:r w:rsidRPr="005134A4">
        <w:rPr>
          <w:i/>
        </w:rPr>
        <w:t>SystemInformationBlockType10</w:t>
      </w:r>
      <w:r w:rsidRPr="005134A4">
        <w:t xml:space="preserve"> is present:</w:t>
      </w:r>
    </w:p>
    <w:p w14:paraId="0F761A1B" w14:textId="77777777" w:rsidR="009369DA" w:rsidRPr="005134A4" w:rsidRDefault="009369DA" w:rsidP="009369DA">
      <w:pPr>
        <w:pStyle w:val="B3"/>
      </w:pPr>
      <w:r w:rsidRPr="005134A4">
        <w:t>3&gt;</w:t>
      </w:r>
      <w:r w:rsidRPr="005134A4">
        <w:tab/>
        <w:t xml:space="preserve">acquire </w:t>
      </w:r>
      <w:r w:rsidRPr="005134A4">
        <w:rPr>
          <w:i/>
        </w:rPr>
        <w:t>SystemInformationBlockType10</w:t>
      </w:r>
      <w:r w:rsidRPr="005134A4">
        <w:t>;</w:t>
      </w:r>
    </w:p>
    <w:p w14:paraId="40D436D4" w14:textId="77777777" w:rsidR="009369DA" w:rsidRPr="005134A4" w:rsidRDefault="009369DA" w:rsidP="009369DA">
      <w:pPr>
        <w:pStyle w:val="NO"/>
        <w:rPr>
          <w:lang w:val="en-GB"/>
        </w:rPr>
      </w:pPr>
      <w:r w:rsidRPr="005134A4">
        <w:rPr>
          <w:lang w:val="en-GB"/>
        </w:rPr>
        <w:t>NOTE:</w:t>
      </w:r>
      <w:r w:rsidRPr="005134A4">
        <w:rPr>
          <w:lang w:val="en-GB"/>
        </w:rPr>
        <w:tab/>
        <w:t xml:space="preserve">If the UE is in CE, it is up to UE implementation when to start acquiring </w:t>
      </w:r>
      <w:r w:rsidRPr="005134A4">
        <w:rPr>
          <w:i/>
          <w:lang w:val="en-GB"/>
        </w:rPr>
        <w:t>SystemInformationBlockType10</w:t>
      </w:r>
      <w:r w:rsidRPr="005134A4">
        <w:rPr>
          <w:lang w:val="en-GB"/>
        </w:rPr>
        <w:t>.</w:t>
      </w:r>
    </w:p>
    <w:p w14:paraId="2848459F" w14:textId="77777777" w:rsidR="009369DA" w:rsidRPr="005134A4" w:rsidRDefault="009369DA" w:rsidP="009369DA">
      <w:pPr>
        <w:pStyle w:val="B2"/>
        <w:spacing w:after="137"/>
      </w:pPr>
      <w:r w:rsidRPr="005134A4">
        <w:t>2&gt;</w:t>
      </w:r>
      <w:r w:rsidRPr="005134A4">
        <w:tab/>
        <w:t xml:space="preserve">if the </w:t>
      </w:r>
      <w:proofErr w:type="spellStart"/>
      <w:r w:rsidRPr="005134A4">
        <w:rPr>
          <w:i/>
          <w:iCs/>
        </w:rPr>
        <w:t>schedulingInfoList</w:t>
      </w:r>
      <w:proofErr w:type="spellEnd"/>
      <w:r w:rsidRPr="005134A4">
        <w:t xml:space="preserve"> indicates that </w:t>
      </w:r>
      <w:r w:rsidRPr="005134A4">
        <w:rPr>
          <w:i/>
          <w:iCs/>
        </w:rPr>
        <w:t>SystemInformationBlockType11</w:t>
      </w:r>
      <w:r w:rsidRPr="005134A4">
        <w:t xml:space="preserve"> is present:</w:t>
      </w:r>
    </w:p>
    <w:p w14:paraId="77A3C019" w14:textId="77777777" w:rsidR="009369DA" w:rsidRPr="005134A4" w:rsidRDefault="009369DA" w:rsidP="009369DA">
      <w:pPr>
        <w:pStyle w:val="B3"/>
      </w:pPr>
      <w:r w:rsidRPr="005134A4">
        <w:t>3&gt;</w:t>
      </w:r>
      <w:r w:rsidRPr="005134A4">
        <w:tab/>
        <w:t xml:space="preserve">acquire </w:t>
      </w:r>
      <w:r w:rsidRPr="005134A4">
        <w:rPr>
          <w:i/>
        </w:rPr>
        <w:t>SystemInformationBlockType11</w:t>
      </w:r>
      <w:r w:rsidRPr="005134A4">
        <w:t>;</w:t>
      </w:r>
    </w:p>
    <w:p w14:paraId="600D6907" w14:textId="77777777" w:rsidR="009369DA" w:rsidRPr="005134A4" w:rsidRDefault="009369DA" w:rsidP="009369DA">
      <w:pPr>
        <w:pStyle w:val="B1"/>
      </w:pPr>
      <w:r w:rsidRPr="005134A4">
        <w:t>1&gt;</w:t>
      </w:r>
      <w:r w:rsidRPr="005134A4">
        <w:tab/>
        <w:t xml:space="preserve">if the </w:t>
      </w:r>
      <w:proofErr w:type="spellStart"/>
      <w:r w:rsidRPr="005134A4">
        <w:rPr>
          <w:i/>
        </w:rPr>
        <w:t>cmas</w:t>
      </w:r>
      <w:proofErr w:type="spellEnd"/>
      <w:r w:rsidRPr="005134A4">
        <w:rPr>
          <w:i/>
        </w:rPr>
        <w:t>-Indication</w:t>
      </w:r>
      <w:r w:rsidRPr="005134A4">
        <w:t xml:space="preserve"> is included and the UE is CMAS capable:</w:t>
      </w:r>
    </w:p>
    <w:p w14:paraId="7D832BBF" w14:textId="77777777" w:rsidR="009369DA" w:rsidRPr="005134A4" w:rsidRDefault="009369DA" w:rsidP="009369DA">
      <w:pPr>
        <w:pStyle w:val="B2"/>
        <w:spacing w:after="137"/>
      </w:pPr>
      <w:r w:rsidRPr="005134A4">
        <w:t>2&gt;</w:t>
      </w:r>
      <w:r w:rsidRPr="005134A4">
        <w:tab/>
        <w:t xml:space="preserve">re-acquire </w:t>
      </w:r>
      <w:r w:rsidRPr="005134A4">
        <w:rPr>
          <w:i/>
          <w:iCs/>
        </w:rPr>
        <w:t>SystemInformationBlockType1</w:t>
      </w:r>
      <w:r w:rsidRPr="005134A4">
        <w:t xml:space="preserve"> immediately, i.e., without waiting until the next system </w:t>
      </w:r>
      <w:smartTag w:uri="urn:schemas-microsoft-com:office:smarttags" w:element="PersonName">
        <w:r w:rsidRPr="005134A4">
          <w:t>info</w:t>
        </w:r>
      </w:smartTag>
      <w:r w:rsidRPr="005134A4">
        <w:t>rmation modification period boundary as specified in 5.2.1.5;</w:t>
      </w:r>
    </w:p>
    <w:p w14:paraId="2C324868" w14:textId="77777777" w:rsidR="009369DA" w:rsidRPr="005134A4" w:rsidRDefault="009369DA" w:rsidP="009369DA">
      <w:pPr>
        <w:pStyle w:val="B2"/>
      </w:pPr>
      <w:r w:rsidRPr="005134A4">
        <w:t>2&gt;</w:t>
      </w:r>
      <w:r w:rsidRPr="005134A4">
        <w:tab/>
        <w:t xml:space="preserve">if the </w:t>
      </w:r>
      <w:proofErr w:type="spellStart"/>
      <w:r w:rsidRPr="005134A4">
        <w:rPr>
          <w:i/>
        </w:rPr>
        <w:t>schedulingInfoList</w:t>
      </w:r>
      <w:proofErr w:type="spellEnd"/>
      <w:r w:rsidRPr="005134A4">
        <w:t xml:space="preserve"> indicates that </w:t>
      </w:r>
      <w:r w:rsidRPr="005134A4">
        <w:rPr>
          <w:i/>
        </w:rPr>
        <w:t>SystemInformationBlockType12</w:t>
      </w:r>
      <w:r w:rsidRPr="005134A4">
        <w:t xml:space="preserve"> is present:</w:t>
      </w:r>
    </w:p>
    <w:p w14:paraId="201087BD" w14:textId="77777777" w:rsidR="009369DA" w:rsidRPr="005134A4" w:rsidRDefault="009369DA" w:rsidP="009369DA">
      <w:pPr>
        <w:pStyle w:val="B3"/>
      </w:pPr>
      <w:r w:rsidRPr="005134A4">
        <w:t>3&gt;</w:t>
      </w:r>
      <w:r w:rsidRPr="005134A4">
        <w:tab/>
        <w:t xml:space="preserve">acquire </w:t>
      </w:r>
      <w:r w:rsidRPr="005134A4">
        <w:rPr>
          <w:i/>
        </w:rPr>
        <w:t>SystemInformationBlockType12</w:t>
      </w:r>
      <w:r w:rsidRPr="005134A4">
        <w:t>;</w:t>
      </w:r>
    </w:p>
    <w:p w14:paraId="35341BDA" w14:textId="77777777" w:rsidR="009369DA" w:rsidRPr="005134A4" w:rsidRDefault="009369DA" w:rsidP="009369DA">
      <w:pPr>
        <w:pStyle w:val="B1"/>
      </w:pPr>
      <w:r w:rsidRPr="005134A4">
        <w:t>1&gt;</w:t>
      </w:r>
      <w:r w:rsidRPr="005134A4">
        <w:tab/>
        <w:t xml:space="preserve">if in RRC_IDLE, the </w:t>
      </w:r>
      <w:r w:rsidRPr="005134A4">
        <w:rPr>
          <w:bCs/>
          <w:i/>
          <w:noProof/>
        </w:rPr>
        <w:t>eab-ParamModification</w:t>
      </w:r>
      <w:r w:rsidRPr="005134A4">
        <w:rPr>
          <w:i/>
          <w:lang w:eastAsia="zh-CN"/>
        </w:rPr>
        <w:t xml:space="preserve"> </w:t>
      </w:r>
      <w:r w:rsidRPr="005134A4">
        <w:t xml:space="preserve">is included and the UE is </w:t>
      </w:r>
      <w:r w:rsidRPr="005134A4">
        <w:rPr>
          <w:lang w:eastAsia="zh-CN"/>
        </w:rPr>
        <w:t>EAB</w:t>
      </w:r>
      <w:r w:rsidRPr="005134A4">
        <w:t xml:space="preserve"> capable:</w:t>
      </w:r>
    </w:p>
    <w:p w14:paraId="2B1D4AE5" w14:textId="77777777" w:rsidR="009369DA" w:rsidRPr="005134A4" w:rsidRDefault="009369DA" w:rsidP="009369DA">
      <w:pPr>
        <w:pStyle w:val="B2"/>
      </w:pPr>
      <w:r w:rsidRPr="005134A4">
        <w:t>2&gt;</w:t>
      </w:r>
      <w:r w:rsidRPr="005134A4">
        <w:tab/>
        <w:t>consider previously stored SystemInformationBlockType14 as invalid;</w:t>
      </w:r>
    </w:p>
    <w:p w14:paraId="1DCEFEB9" w14:textId="77777777" w:rsidR="009369DA" w:rsidRPr="005134A4" w:rsidRDefault="009369DA" w:rsidP="009369DA">
      <w:pPr>
        <w:pStyle w:val="B2"/>
      </w:pPr>
      <w:r w:rsidRPr="005134A4">
        <w:t>2&gt;</w:t>
      </w:r>
      <w:r w:rsidRPr="005134A4">
        <w:tab/>
        <w:t xml:space="preserve">re-acquire </w:t>
      </w:r>
      <w:r w:rsidRPr="005134A4">
        <w:rPr>
          <w:i/>
          <w:iCs/>
        </w:rPr>
        <w:t>SystemInformationBlockType1</w:t>
      </w:r>
      <w:r w:rsidRPr="005134A4">
        <w:t xml:space="preserve"> immediately, i.e., without waiting until the next system information modification period boundary as specified in 5.2.1.6;</w:t>
      </w:r>
    </w:p>
    <w:p w14:paraId="290EB648" w14:textId="77777777" w:rsidR="009369DA" w:rsidRPr="005134A4" w:rsidRDefault="009369DA" w:rsidP="009369DA">
      <w:pPr>
        <w:pStyle w:val="B2"/>
      </w:pPr>
      <w:r w:rsidRPr="005134A4">
        <w:t>2&gt;</w:t>
      </w:r>
      <w:r w:rsidRPr="005134A4">
        <w:tab/>
        <w:t xml:space="preserve">re-acquire </w:t>
      </w:r>
      <w:r w:rsidRPr="005134A4">
        <w:rPr>
          <w:i/>
        </w:rPr>
        <w:t>SystemInformationBlockType1</w:t>
      </w:r>
      <w:r w:rsidRPr="005134A4">
        <w:rPr>
          <w:i/>
          <w:lang w:eastAsia="zh-CN"/>
        </w:rPr>
        <w:t>4</w:t>
      </w:r>
      <w:r w:rsidRPr="005134A4">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5134A4">
          <w:t>5.2.2</w:t>
        </w:r>
      </w:smartTag>
      <w:r w:rsidRPr="005134A4">
        <w:rPr>
          <w:lang w:eastAsia="zh-CN"/>
        </w:rPr>
        <w:t>.4</w:t>
      </w:r>
      <w:r w:rsidRPr="005134A4">
        <w:t>;</w:t>
      </w:r>
    </w:p>
    <w:p w14:paraId="3473AF0A" w14:textId="77777777" w:rsidR="009369DA" w:rsidRPr="005134A4" w:rsidRDefault="009369DA" w:rsidP="009369DA">
      <w:pPr>
        <w:pStyle w:val="B1"/>
      </w:pPr>
      <w:r w:rsidRPr="005134A4">
        <w:t>1&gt;</w:t>
      </w:r>
      <w:r w:rsidRPr="005134A4">
        <w:tab/>
        <w:t xml:space="preserve">if in RRC_IDLE, the </w:t>
      </w:r>
      <w:r w:rsidRPr="005134A4">
        <w:rPr>
          <w:bCs/>
          <w:i/>
          <w:noProof/>
          <w:lang w:eastAsia="zh-CN"/>
        </w:rPr>
        <w:t>redistributionIndication</w:t>
      </w:r>
      <w:r w:rsidRPr="005134A4">
        <w:rPr>
          <w:i/>
          <w:lang w:eastAsia="zh-CN"/>
        </w:rPr>
        <w:t xml:space="preserve"> </w:t>
      </w:r>
      <w:r w:rsidRPr="005134A4">
        <w:t xml:space="preserve">is included and the UE is </w:t>
      </w:r>
      <w:r w:rsidRPr="005134A4">
        <w:rPr>
          <w:lang w:eastAsia="zh-CN"/>
        </w:rPr>
        <w:t>redistribution</w:t>
      </w:r>
      <w:r w:rsidRPr="005134A4">
        <w:t xml:space="preserve"> capable:</w:t>
      </w:r>
    </w:p>
    <w:p w14:paraId="550EE607" w14:textId="77777777" w:rsidR="009369DA" w:rsidRPr="005134A4" w:rsidRDefault="009369DA" w:rsidP="009369DA">
      <w:pPr>
        <w:pStyle w:val="B2"/>
      </w:pPr>
      <w:r w:rsidRPr="005134A4">
        <w:t>2&gt;</w:t>
      </w:r>
      <w:r w:rsidRPr="005134A4">
        <w:tab/>
      </w:r>
      <w:r w:rsidRPr="005134A4">
        <w:rPr>
          <w:lang w:eastAsia="zh-CN"/>
        </w:rPr>
        <w:t>Perform E-UTRAN inter-frequency redistribution procedure as specified in TS 36.304 [4], clause 5.2.4.10;</w:t>
      </w:r>
    </w:p>
    <w:p w14:paraId="6E718210" w14:textId="77777777" w:rsidR="00A532A9" w:rsidRPr="004E1C92" w:rsidRDefault="00A532A9" w:rsidP="00A532A9">
      <w:pPr>
        <w:pStyle w:val="Note-Boxed"/>
        <w:jc w:val="center"/>
        <w:rPr>
          <w:rFonts w:ascii="Times New Roman" w:hAnsi="Times New Roman" w:cs="Times New Roman"/>
          <w:lang w:val="en-US"/>
        </w:rPr>
      </w:pPr>
      <w:bookmarkStart w:id="223" w:name="_Toc5272382"/>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62C0FA47" w14:textId="77777777" w:rsidR="009369DA" w:rsidRPr="005134A4" w:rsidRDefault="009369DA" w:rsidP="009369DA">
      <w:pPr>
        <w:pStyle w:val="Heading3"/>
        <w:numPr>
          <w:ilvl w:val="0"/>
          <w:numId w:val="0"/>
        </w:numPr>
      </w:pPr>
      <w:r w:rsidRPr="005134A4">
        <w:t>6.2.2</w:t>
      </w:r>
      <w:r w:rsidRPr="005134A4">
        <w:tab/>
        <w:t>Message definitions</w:t>
      </w:r>
      <w:bookmarkEnd w:id="223"/>
    </w:p>
    <w:p w14:paraId="204E7087" w14:textId="77777777" w:rsidR="009369DA" w:rsidRPr="005134A4" w:rsidRDefault="009369DA" w:rsidP="009369DA">
      <w:pPr>
        <w:pStyle w:val="Heading4"/>
        <w:numPr>
          <w:ilvl w:val="0"/>
          <w:numId w:val="0"/>
        </w:numPr>
      </w:pPr>
      <w:bookmarkStart w:id="224" w:name="_Toc5272402"/>
      <w:r w:rsidRPr="005134A4">
        <w:t>–</w:t>
      </w:r>
      <w:r w:rsidRPr="005134A4">
        <w:tab/>
      </w:r>
      <w:r w:rsidRPr="005134A4">
        <w:rPr>
          <w:noProof/>
        </w:rPr>
        <w:t>Paging</w:t>
      </w:r>
      <w:bookmarkEnd w:id="224"/>
    </w:p>
    <w:p w14:paraId="7C3FB2BF" w14:textId="77777777" w:rsidR="009369DA" w:rsidRPr="005134A4" w:rsidRDefault="009369DA" w:rsidP="009369DA">
      <w:r w:rsidRPr="005134A4">
        <w:t xml:space="preserve">The </w:t>
      </w:r>
      <w:r w:rsidRPr="005134A4">
        <w:rPr>
          <w:i/>
          <w:noProof/>
        </w:rPr>
        <w:t>Paging</w:t>
      </w:r>
      <w:r w:rsidRPr="005134A4">
        <w:t xml:space="preserve"> message is used for the notification of one or more UEs.</w:t>
      </w:r>
    </w:p>
    <w:p w14:paraId="32B94312" w14:textId="77777777" w:rsidR="009369DA" w:rsidRPr="005134A4" w:rsidRDefault="009369DA" w:rsidP="009369DA">
      <w:pPr>
        <w:pStyle w:val="B1"/>
        <w:keepNext/>
        <w:keepLines/>
      </w:pPr>
      <w:r w:rsidRPr="005134A4">
        <w:t>Signalling radio bearer: N/A</w:t>
      </w:r>
    </w:p>
    <w:p w14:paraId="084EE2C8" w14:textId="77777777" w:rsidR="009369DA" w:rsidRPr="005134A4" w:rsidRDefault="009369DA" w:rsidP="009369DA">
      <w:pPr>
        <w:pStyle w:val="B1"/>
        <w:keepNext/>
        <w:keepLines/>
      </w:pPr>
      <w:r w:rsidRPr="005134A4">
        <w:t>RLC-SAP: TM</w:t>
      </w:r>
    </w:p>
    <w:p w14:paraId="555ED2F2" w14:textId="77777777" w:rsidR="009369DA" w:rsidRPr="005134A4" w:rsidRDefault="009369DA" w:rsidP="009369DA">
      <w:pPr>
        <w:pStyle w:val="B1"/>
        <w:keepNext/>
        <w:keepLines/>
      </w:pPr>
      <w:r w:rsidRPr="005134A4">
        <w:t>Logical channel: PCCH</w:t>
      </w:r>
    </w:p>
    <w:p w14:paraId="31CF61E9" w14:textId="77777777" w:rsidR="009369DA" w:rsidRPr="005134A4" w:rsidRDefault="009369DA" w:rsidP="009369DA">
      <w:pPr>
        <w:pStyle w:val="B1"/>
        <w:keepNext/>
        <w:keepLines/>
      </w:pPr>
      <w:r w:rsidRPr="005134A4">
        <w:t>Direction: E</w:t>
      </w:r>
      <w:r w:rsidRPr="005134A4">
        <w:noBreakHyphen/>
        <w:t>UTRAN to UE</w:t>
      </w:r>
    </w:p>
    <w:p w14:paraId="7BEBF2DF" w14:textId="77777777" w:rsidR="009369DA" w:rsidRPr="005134A4" w:rsidRDefault="009369DA" w:rsidP="009369DA">
      <w:pPr>
        <w:pStyle w:val="TH"/>
      </w:pPr>
      <w:r w:rsidRPr="005134A4">
        <w:rPr>
          <w:i/>
          <w:noProof/>
        </w:rPr>
        <w:t>Paging</w:t>
      </w:r>
      <w:r w:rsidRPr="005134A4">
        <w:rPr>
          <w:noProof/>
        </w:rPr>
        <w:t xml:space="preserve"> message</w:t>
      </w:r>
    </w:p>
    <w:p w14:paraId="25D13CF0" w14:textId="77777777" w:rsidR="009369DA" w:rsidRPr="005134A4" w:rsidRDefault="009369DA" w:rsidP="009369DA">
      <w:pPr>
        <w:pStyle w:val="PL"/>
        <w:shd w:val="clear" w:color="auto" w:fill="E6E6E6"/>
      </w:pPr>
      <w:r w:rsidRPr="005134A4">
        <w:t>-- ASN1STA</w:t>
      </w:r>
      <w:smartTag w:uri="urn:schemas-microsoft-com:office:smarttags" w:element="PersonName">
        <w:r w:rsidRPr="005134A4">
          <w:t>RT</w:t>
        </w:r>
      </w:smartTag>
    </w:p>
    <w:p w14:paraId="671B9AA0" w14:textId="77777777" w:rsidR="009369DA" w:rsidRPr="005134A4" w:rsidRDefault="009369DA" w:rsidP="009369DA">
      <w:pPr>
        <w:pStyle w:val="PL"/>
        <w:shd w:val="clear" w:color="auto" w:fill="E6E6E6"/>
      </w:pPr>
    </w:p>
    <w:p w14:paraId="2907EB5B" w14:textId="77777777" w:rsidR="009369DA" w:rsidRPr="005134A4" w:rsidRDefault="009369DA" w:rsidP="009369DA">
      <w:pPr>
        <w:pStyle w:val="PL"/>
        <w:shd w:val="clear" w:color="auto" w:fill="E6E6E6"/>
      </w:pPr>
      <w:r w:rsidRPr="005134A4">
        <w:t>Paging ::=</w:t>
      </w:r>
      <w:r w:rsidRPr="005134A4">
        <w:tab/>
      </w:r>
      <w:r w:rsidRPr="005134A4">
        <w:tab/>
      </w:r>
      <w:r w:rsidRPr="005134A4">
        <w:tab/>
      </w:r>
      <w:r w:rsidRPr="005134A4">
        <w:tab/>
      </w:r>
      <w:r w:rsidRPr="005134A4">
        <w:tab/>
        <w:t>SEQUENCE {</w:t>
      </w:r>
    </w:p>
    <w:p w14:paraId="2FDCC5DF" w14:textId="77777777" w:rsidR="009369DA" w:rsidRPr="005134A4" w:rsidRDefault="009369DA" w:rsidP="009369DA">
      <w:pPr>
        <w:pStyle w:val="PL"/>
        <w:shd w:val="clear" w:color="auto" w:fill="E6E6E6"/>
      </w:pPr>
      <w:r w:rsidRPr="005134A4">
        <w:tab/>
        <w:t>pagingRecordList</w:t>
      </w:r>
      <w:r w:rsidRPr="005134A4">
        <w:tab/>
      </w:r>
      <w:r w:rsidRPr="005134A4">
        <w:tab/>
      </w:r>
      <w:r w:rsidRPr="005134A4">
        <w:tab/>
      </w:r>
      <w:r w:rsidRPr="005134A4">
        <w:tab/>
        <w:t>PagingRecordList</w:t>
      </w:r>
      <w:r w:rsidRPr="005134A4">
        <w:tab/>
      </w:r>
      <w:r w:rsidRPr="005134A4">
        <w:tab/>
      </w:r>
      <w:r w:rsidRPr="005134A4">
        <w:tab/>
      </w:r>
      <w:r w:rsidRPr="005134A4">
        <w:tab/>
      </w:r>
      <w:r w:rsidRPr="005134A4">
        <w:tab/>
        <w:t>OPTIONAL,</w:t>
      </w:r>
      <w:r w:rsidRPr="005134A4">
        <w:tab/>
        <w:t>-- Need ON</w:t>
      </w:r>
    </w:p>
    <w:p w14:paraId="439FBE40" w14:textId="77777777" w:rsidR="009369DA" w:rsidRPr="005134A4" w:rsidRDefault="009369DA" w:rsidP="009369DA">
      <w:pPr>
        <w:pStyle w:val="PL"/>
        <w:shd w:val="clear" w:color="auto" w:fill="E6E6E6"/>
      </w:pPr>
      <w:r w:rsidRPr="005134A4">
        <w:tab/>
        <w:t>systemInfoModification</w:t>
      </w:r>
      <w:r w:rsidRPr="005134A4">
        <w:tab/>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6252669A" w14:textId="77777777" w:rsidR="009369DA" w:rsidRPr="005134A4" w:rsidRDefault="009369DA" w:rsidP="009369DA">
      <w:pPr>
        <w:pStyle w:val="PL"/>
        <w:shd w:val="clear" w:color="auto" w:fill="E6E6E6"/>
      </w:pPr>
      <w:r w:rsidRPr="005134A4">
        <w:tab/>
        <w:t>etws-Indication</w:t>
      </w:r>
      <w:r w:rsidRPr="005134A4">
        <w:tab/>
      </w:r>
      <w:r w:rsidRPr="005134A4">
        <w:tab/>
      </w:r>
      <w:r w:rsidRPr="005134A4">
        <w:tab/>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0E371B7B" w14:textId="77777777" w:rsidR="009369DA" w:rsidRPr="005134A4" w:rsidRDefault="009369DA" w:rsidP="009369DA">
      <w:pPr>
        <w:pStyle w:val="PL"/>
        <w:shd w:val="clear" w:color="auto" w:fill="E6E6E6"/>
      </w:pPr>
      <w:r w:rsidRPr="005134A4">
        <w:lastRenderedPageBreak/>
        <w:tab/>
        <w:t>nonCriticalExtension</w:t>
      </w:r>
      <w:r w:rsidRPr="005134A4">
        <w:tab/>
      </w:r>
      <w:r w:rsidRPr="005134A4">
        <w:tab/>
      </w:r>
      <w:r w:rsidRPr="005134A4">
        <w:tab/>
        <w:t>Paging-v890-IEs</w:t>
      </w:r>
      <w:r w:rsidRPr="005134A4">
        <w:tab/>
      </w:r>
      <w:r w:rsidRPr="005134A4">
        <w:tab/>
      </w:r>
      <w:r w:rsidRPr="005134A4">
        <w:tab/>
      </w:r>
      <w:r w:rsidRPr="005134A4">
        <w:tab/>
      </w:r>
      <w:r w:rsidRPr="005134A4">
        <w:tab/>
      </w:r>
      <w:r w:rsidRPr="005134A4">
        <w:tab/>
        <w:t>OPTIONAL</w:t>
      </w:r>
    </w:p>
    <w:p w14:paraId="732608FC" w14:textId="77777777" w:rsidR="009369DA" w:rsidRPr="005134A4" w:rsidRDefault="009369DA" w:rsidP="009369DA">
      <w:pPr>
        <w:pStyle w:val="PL"/>
        <w:shd w:val="clear" w:color="auto" w:fill="E6E6E6"/>
      </w:pPr>
      <w:r w:rsidRPr="005134A4">
        <w:t>}</w:t>
      </w:r>
    </w:p>
    <w:p w14:paraId="15339A72" w14:textId="77777777" w:rsidR="009369DA" w:rsidRPr="005134A4" w:rsidRDefault="009369DA" w:rsidP="009369DA">
      <w:pPr>
        <w:pStyle w:val="PL"/>
        <w:shd w:val="clear" w:color="auto" w:fill="E6E6E6"/>
      </w:pPr>
    </w:p>
    <w:p w14:paraId="77B8B44B" w14:textId="77777777" w:rsidR="009369DA" w:rsidRPr="005134A4" w:rsidRDefault="009369DA" w:rsidP="009369DA">
      <w:pPr>
        <w:pStyle w:val="PL"/>
        <w:shd w:val="clear" w:color="auto" w:fill="E6E6E6"/>
      </w:pPr>
      <w:r w:rsidRPr="005134A4">
        <w:t>Paging-v890-IEs ::=</w:t>
      </w:r>
      <w:r w:rsidRPr="005134A4">
        <w:tab/>
      </w:r>
      <w:r w:rsidRPr="005134A4">
        <w:tab/>
      </w:r>
      <w:r w:rsidRPr="005134A4">
        <w:tab/>
        <w:t>SEQUENCE {</w:t>
      </w:r>
    </w:p>
    <w:p w14:paraId="03E999E2" w14:textId="77777777" w:rsidR="009369DA" w:rsidRPr="005134A4" w:rsidRDefault="009369DA" w:rsidP="009369DA">
      <w:pPr>
        <w:pStyle w:val="PL"/>
        <w:shd w:val="clear" w:color="auto" w:fill="E6E6E6"/>
      </w:pPr>
      <w:r w:rsidRPr="005134A4">
        <w:tab/>
        <w:t>lateNonCriticalExtension</w:t>
      </w:r>
      <w:r w:rsidRPr="005134A4">
        <w:tab/>
      </w:r>
      <w:r w:rsidRPr="005134A4">
        <w:tab/>
        <w:t>OCTET STRING</w:t>
      </w:r>
      <w:r w:rsidRPr="005134A4">
        <w:tab/>
      </w:r>
      <w:r w:rsidRPr="005134A4">
        <w:tab/>
      </w:r>
      <w:r w:rsidRPr="005134A4">
        <w:tab/>
      </w:r>
      <w:r w:rsidRPr="005134A4">
        <w:tab/>
      </w:r>
      <w:r w:rsidRPr="005134A4">
        <w:tab/>
      </w:r>
      <w:r w:rsidRPr="005134A4">
        <w:tab/>
        <w:t>OPTIONAL,</w:t>
      </w:r>
    </w:p>
    <w:p w14:paraId="33C137A9" w14:textId="77777777" w:rsidR="009369DA" w:rsidRPr="005134A4" w:rsidRDefault="009369DA" w:rsidP="009369DA">
      <w:pPr>
        <w:pStyle w:val="PL"/>
        <w:shd w:val="clear" w:color="auto" w:fill="E6E6E6"/>
      </w:pPr>
      <w:r w:rsidRPr="005134A4">
        <w:tab/>
        <w:t>nonCriticalExtension</w:t>
      </w:r>
      <w:r w:rsidRPr="005134A4">
        <w:tab/>
      </w:r>
      <w:r w:rsidRPr="005134A4">
        <w:tab/>
      </w:r>
      <w:r w:rsidRPr="005134A4">
        <w:tab/>
        <w:t>Paging-v920-IEs</w:t>
      </w:r>
      <w:r w:rsidRPr="005134A4">
        <w:tab/>
      </w:r>
      <w:r w:rsidRPr="005134A4">
        <w:tab/>
      </w:r>
      <w:r w:rsidRPr="005134A4">
        <w:tab/>
      </w:r>
      <w:r w:rsidRPr="005134A4">
        <w:tab/>
      </w:r>
      <w:r w:rsidRPr="005134A4">
        <w:tab/>
      </w:r>
      <w:r w:rsidRPr="005134A4">
        <w:tab/>
        <w:t>OPTIONAL</w:t>
      </w:r>
    </w:p>
    <w:p w14:paraId="16812FF4" w14:textId="77777777" w:rsidR="009369DA" w:rsidRPr="005134A4" w:rsidRDefault="009369DA" w:rsidP="009369DA">
      <w:pPr>
        <w:pStyle w:val="PL"/>
        <w:shd w:val="clear" w:color="auto" w:fill="E6E6E6"/>
      </w:pPr>
      <w:r w:rsidRPr="005134A4">
        <w:t>}</w:t>
      </w:r>
    </w:p>
    <w:p w14:paraId="75196A25" w14:textId="77777777" w:rsidR="009369DA" w:rsidRPr="005134A4" w:rsidRDefault="009369DA" w:rsidP="009369DA">
      <w:pPr>
        <w:pStyle w:val="PL"/>
        <w:shd w:val="clear" w:color="auto" w:fill="E6E6E6"/>
      </w:pPr>
    </w:p>
    <w:p w14:paraId="6B0A0AB8" w14:textId="77777777" w:rsidR="009369DA" w:rsidRPr="005134A4" w:rsidRDefault="009369DA" w:rsidP="009369DA">
      <w:pPr>
        <w:pStyle w:val="PL"/>
        <w:shd w:val="clear" w:color="auto" w:fill="E6E6E6"/>
      </w:pPr>
      <w:r w:rsidRPr="005134A4">
        <w:t>Paging-v920-IEs ::=</w:t>
      </w:r>
      <w:r w:rsidRPr="005134A4">
        <w:tab/>
      </w:r>
      <w:r w:rsidRPr="005134A4">
        <w:tab/>
      </w:r>
      <w:r w:rsidRPr="005134A4">
        <w:tab/>
        <w:t>SEQUENCE {</w:t>
      </w:r>
    </w:p>
    <w:p w14:paraId="7B4A29A7" w14:textId="77777777" w:rsidR="009369DA" w:rsidRPr="005134A4" w:rsidRDefault="009369DA" w:rsidP="009369DA">
      <w:pPr>
        <w:pStyle w:val="PL"/>
        <w:shd w:val="clear" w:color="auto" w:fill="E6E6E6"/>
        <w:tabs>
          <w:tab w:val="clear" w:pos="4224"/>
        </w:tabs>
      </w:pPr>
      <w:r w:rsidRPr="005134A4">
        <w:tab/>
        <w:t>cmas-Indication-r9</w:t>
      </w:r>
      <w:r w:rsidRPr="005134A4">
        <w:tab/>
      </w:r>
      <w:r w:rsidRPr="005134A4">
        <w:tab/>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672CF2C3" w14:textId="77777777" w:rsidR="009369DA" w:rsidRPr="005134A4" w:rsidRDefault="009369DA" w:rsidP="009369DA">
      <w:pPr>
        <w:pStyle w:val="PL"/>
        <w:shd w:val="clear" w:color="auto" w:fill="E6E6E6"/>
      </w:pPr>
      <w:r w:rsidRPr="005134A4">
        <w:tab/>
        <w:t>nonCriticalExtension</w:t>
      </w:r>
      <w:r w:rsidRPr="005134A4">
        <w:tab/>
      </w:r>
      <w:r w:rsidRPr="005134A4">
        <w:tab/>
      </w:r>
      <w:r w:rsidRPr="005134A4">
        <w:tab/>
        <w:t>Paging-v1130-IEs</w:t>
      </w:r>
      <w:r w:rsidRPr="005134A4">
        <w:tab/>
      </w:r>
      <w:r w:rsidRPr="005134A4">
        <w:tab/>
      </w:r>
      <w:r w:rsidRPr="005134A4">
        <w:tab/>
      </w:r>
      <w:r w:rsidRPr="005134A4">
        <w:tab/>
      </w:r>
      <w:r w:rsidRPr="005134A4">
        <w:tab/>
        <w:t>OPTIONAL</w:t>
      </w:r>
    </w:p>
    <w:p w14:paraId="426A0FDC" w14:textId="77777777" w:rsidR="009369DA" w:rsidRPr="005134A4" w:rsidRDefault="009369DA" w:rsidP="009369DA">
      <w:pPr>
        <w:pStyle w:val="PL"/>
        <w:shd w:val="clear" w:color="auto" w:fill="E6E6E6"/>
      </w:pPr>
      <w:r w:rsidRPr="005134A4">
        <w:t>}</w:t>
      </w:r>
    </w:p>
    <w:p w14:paraId="79EF4FC6" w14:textId="77777777" w:rsidR="009369DA" w:rsidRPr="005134A4" w:rsidRDefault="009369DA" w:rsidP="009369DA">
      <w:pPr>
        <w:pStyle w:val="PL"/>
        <w:shd w:val="clear" w:color="auto" w:fill="E6E6E6"/>
      </w:pPr>
    </w:p>
    <w:p w14:paraId="6CD44B80" w14:textId="77777777" w:rsidR="009369DA" w:rsidRPr="005134A4" w:rsidRDefault="009369DA" w:rsidP="009369DA">
      <w:pPr>
        <w:pStyle w:val="PL"/>
        <w:shd w:val="clear" w:color="auto" w:fill="E6E6E6"/>
      </w:pPr>
      <w:r w:rsidRPr="005134A4">
        <w:t>Paging-v1130-IEs ::=</w:t>
      </w:r>
      <w:r w:rsidRPr="005134A4">
        <w:tab/>
      </w:r>
      <w:r w:rsidRPr="005134A4">
        <w:tab/>
      </w:r>
      <w:r w:rsidRPr="005134A4">
        <w:tab/>
        <w:t>SEQUENCE {</w:t>
      </w:r>
    </w:p>
    <w:p w14:paraId="27614EFC" w14:textId="77777777" w:rsidR="009369DA" w:rsidRPr="005134A4" w:rsidRDefault="009369DA" w:rsidP="009369DA">
      <w:pPr>
        <w:pStyle w:val="PL"/>
        <w:shd w:val="clear" w:color="auto" w:fill="E6E6E6"/>
        <w:tabs>
          <w:tab w:val="clear" w:pos="4224"/>
        </w:tabs>
      </w:pPr>
      <w:r w:rsidRPr="005134A4">
        <w:tab/>
        <w:t>eab-ParamModification-r11</w:t>
      </w:r>
      <w:r w:rsidRPr="005134A4">
        <w:tab/>
      </w:r>
      <w:r w:rsidRPr="005134A4">
        <w:tab/>
        <w:t>ENUMERATED {true}</w:t>
      </w:r>
      <w:r w:rsidRPr="005134A4">
        <w:tab/>
      </w:r>
      <w:r w:rsidRPr="005134A4">
        <w:tab/>
      </w:r>
      <w:r w:rsidRPr="005134A4">
        <w:tab/>
      </w:r>
      <w:r w:rsidRPr="005134A4">
        <w:tab/>
      </w:r>
      <w:r w:rsidRPr="005134A4">
        <w:tab/>
        <w:t>OPTIONAL,</w:t>
      </w:r>
      <w:r w:rsidRPr="005134A4">
        <w:tab/>
        <w:t>-- Need ON</w:t>
      </w:r>
    </w:p>
    <w:p w14:paraId="5B1FD929" w14:textId="77777777" w:rsidR="009369DA" w:rsidRPr="005134A4" w:rsidRDefault="009369DA" w:rsidP="009369DA">
      <w:pPr>
        <w:pStyle w:val="PL"/>
        <w:shd w:val="clear" w:color="auto" w:fill="E6E6E6"/>
      </w:pPr>
      <w:r w:rsidRPr="005134A4">
        <w:tab/>
        <w:t>nonCriticalExtension</w:t>
      </w:r>
      <w:r w:rsidRPr="005134A4">
        <w:tab/>
      </w:r>
      <w:r w:rsidRPr="005134A4">
        <w:tab/>
      </w:r>
      <w:r w:rsidRPr="005134A4">
        <w:tab/>
        <w:t>Paging-v1310-IEs</w:t>
      </w:r>
      <w:r w:rsidRPr="005134A4">
        <w:tab/>
      </w:r>
      <w:r w:rsidRPr="005134A4">
        <w:tab/>
      </w:r>
      <w:r w:rsidRPr="005134A4">
        <w:tab/>
      </w:r>
      <w:r w:rsidRPr="005134A4">
        <w:tab/>
      </w:r>
      <w:r w:rsidRPr="005134A4">
        <w:tab/>
        <w:t>OPTIONAL</w:t>
      </w:r>
    </w:p>
    <w:p w14:paraId="6FDADBE6" w14:textId="77777777" w:rsidR="009369DA" w:rsidRPr="005134A4" w:rsidRDefault="009369DA" w:rsidP="009369DA">
      <w:pPr>
        <w:pStyle w:val="PL"/>
        <w:shd w:val="clear" w:color="auto" w:fill="E6E6E6"/>
      </w:pPr>
      <w:r w:rsidRPr="005134A4">
        <w:t>}</w:t>
      </w:r>
    </w:p>
    <w:p w14:paraId="3A32F6DF" w14:textId="77777777" w:rsidR="009369DA" w:rsidRPr="005134A4" w:rsidRDefault="009369DA" w:rsidP="009369DA">
      <w:pPr>
        <w:pStyle w:val="PL"/>
        <w:shd w:val="clear" w:color="auto" w:fill="E6E6E6"/>
      </w:pPr>
    </w:p>
    <w:p w14:paraId="5035ADA4" w14:textId="77777777" w:rsidR="009369DA" w:rsidRPr="005134A4" w:rsidRDefault="009369DA" w:rsidP="009369DA">
      <w:pPr>
        <w:pStyle w:val="PL"/>
        <w:shd w:val="clear" w:color="auto" w:fill="E6E6E6"/>
      </w:pPr>
      <w:r w:rsidRPr="005134A4">
        <w:t>Paging-v1310-IEs ::=</w:t>
      </w:r>
      <w:r w:rsidRPr="005134A4">
        <w:tab/>
      </w:r>
      <w:r w:rsidRPr="005134A4">
        <w:tab/>
      </w:r>
      <w:r w:rsidRPr="005134A4">
        <w:tab/>
        <w:t>SEQUENCE {</w:t>
      </w:r>
    </w:p>
    <w:p w14:paraId="3653443F" w14:textId="77777777" w:rsidR="009369DA" w:rsidRPr="005134A4" w:rsidRDefault="009369DA" w:rsidP="009369DA">
      <w:pPr>
        <w:pStyle w:val="PL"/>
        <w:shd w:val="clear" w:color="auto" w:fill="E6E6E6"/>
        <w:tabs>
          <w:tab w:val="clear" w:pos="4224"/>
        </w:tabs>
      </w:pPr>
      <w:r w:rsidRPr="005134A4">
        <w:tab/>
        <w:t>redistributionIndication-r13</w:t>
      </w:r>
      <w:r w:rsidRPr="005134A4">
        <w:tab/>
        <w:t>ENUMERATED {true}</w:t>
      </w:r>
      <w:r w:rsidRPr="005134A4">
        <w:tab/>
      </w:r>
      <w:r w:rsidRPr="005134A4">
        <w:tab/>
      </w:r>
      <w:r w:rsidRPr="005134A4">
        <w:tab/>
      </w:r>
      <w:r w:rsidRPr="005134A4">
        <w:tab/>
      </w:r>
      <w:r w:rsidRPr="005134A4">
        <w:tab/>
        <w:t>OPTIONAL,</w:t>
      </w:r>
      <w:r w:rsidRPr="005134A4">
        <w:tab/>
        <w:t>-- Need ON</w:t>
      </w:r>
    </w:p>
    <w:p w14:paraId="336DEC4B" w14:textId="77777777" w:rsidR="009369DA" w:rsidRPr="005134A4" w:rsidRDefault="009369DA" w:rsidP="009369DA">
      <w:pPr>
        <w:pStyle w:val="PL"/>
        <w:shd w:val="clear" w:color="auto" w:fill="E6E6E6"/>
      </w:pPr>
      <w:r w:rsidRPr="005134A4">
        <w:tab/>
        <w:t>systemInfoModification-eDRX-r13</w:t>
      </w:r>
      <w:r w:rsidRPr="005134A4">
        <w:tab/>
        <w:t>ENUMERATED {true}</w:t>
      </w:r>
      <w:r w:rsidRPr="005134A4">
        <w:tab/>
      </w:r>
      <w:r w:rsidRPr="005134A4">
        <w:tab/>
      </w:r>
      <w:r w:rsidRPr="005134A4">
        <w:tab/>
      </w:r>
      <w:r w:rsidRPr="005134A4">
        <w:tab/>
      </w:r>
      <w:r w:rsidRPr="005134A4">
        <w:tab/>
        <w:t>OPTIONAL,</w:t>
      </w:r>
      <w:r w:rsidRPr="005134A4">
        <w:tab/>
        <w:t>-- Need ON</w:t>
      </w:r>
    </w:p>
    <w:p w14:paraId="1B0ED70F" w14:textId="77777777" w:rsidR="009369DA" w:rsidRPr="005134A4" w:rsidRDefault="009369DA" w:rsidP="009369DA">
      <w:pPr>
        <w:pStyle w:val="PL"/>
        <w:shd w:val="clear" w:color="auto" w:fill="E6E6E6"/>
      </w:pPr>
      <w:r w:rsidRPr="005134A4">
        <w:tab/>
        <w:t>nonCriticalExtension</w:t>
      </w:r>
      <w:r w:rsidRPr="005134A4">
        <w:tab/>
      </w:r>
      <w:r w:rsidRPr="005134A4">
        <w:tab/>
      </w:r>
      <w:r w:rsidRPr="005134A4">
        <w:tab/>
        <w:t>Paging-v1530-IEs</w:t>
      </w:r>
      <w:r w:rsidRPr="005134A4">
        <w:tab/>
      </w:r>
      <w:r w:rsidRPr="005134A4">
        <w:tab/>
      </w:r>
      <w:r w:rsidRPr="005134A4">
        <w:tab/>
      </w:r>
      <w:r w:rsidRPr="005134A4">
        <w:tab/>
      </w:r>
      <w:r w:rsidRPr="005134A4">
        <w:tab/>
        <w:t>OPTIONAL</w:t>
      </w:r>
    </w:p>
    <w:p w14:paraId="235D1DD0" w14:textId="77777777" w:rsidR="009369DA" w:rsidRPr="005134A4" w:rsidRDefault="009369DA" w:rsidP="009369DA">
      <w:pPr>
        <w:pStyle w:val="PL"/>
        <w:shd w:val="clear" w:color="auto" w:fill="E6E6E6"/>
      </w:pPr>
      <w:r w:rsidRPr="005134A4">
        <w:t>}</w:t>
      </w:r>
    </w:p>
    <w:p w14:paraId="464D735A" w14:textId="77777777" w:rsidR="009369DA" w:rsidRPr="005134A4" w:rsidRDefault="009369DA" w:rsidP="009369DA">
      <w:pPr>
        <w:pStyle w:val="PL"/>
        <w:shd w:val="clear" w:color="auto" w:fill="E6E6E6"/>
      </w:pPr>
    </w:p>
    <w:p w14:paraId="244F25C7" w14:textId="77777777" w:rsidR="009369DA" w:rsidRPr="005134A4" w:rsidRDefault="009369DA" w:rsidP="009369DA">
      <w:pPr>
        <w:pStyle w:val="PL"/>
        <w:shd w:val="clear" w:color="auto" w:fill="E6E6E6"/>
      </w:pPr>
      <w:r w:rsidRPr="005134A4">
        <w:t>Paging-v1530-IEs ::=</w:t>
      </w:r>
      <w:r w:rsidRPr="005134A4">
        <w:tab/>
      </w:r>
      <w:r w:rsidRPr="005134A4">
        <w:tab/>
      </w:r>
      <w:r w:rsidRPr="005134A4">
        <w:tab/>
        <w:t>SEQUENCE {</w:t>
      </w:r>
    </w:p>
    <w:p w14:paraId="0B691438" w14:textId="77777777" w:rsidR="009369DA" w:rsidRPr="005134A4" w:rsidRDefault="009369DA" w:rsidP="009369DA">
      <w:pPr>
        <w:pStyle w:val="PL"/>
        <w:shd w:val="clear" w:color="auto" w:fill="E6E6E6"/>
      </w:pPr>
      <w:r w:rsidRPr="005134A4">
        <w:tab/>
        <w:t>accessType</w:t>
      </w:r>
      <w:r w:rsidRPr="005134A4">
        <w:tab/>
      </w:r>
      <w:r w:rsidRPr="005134A4">
        <w:tab/>
      </w:r>
      <w:r w:rsidRPr="005134A4">
        <w:tab/>
      </w:r>
      <w:r w:rsidRPr="005134A4">
        <w:tab/>
      </w:r>
      <w:r w:rsidRPr="005134A4">
        <w:tab/>
      </w:r>
      <w:r w:rsidRPr="005134A4">
        <w:tab/>
        <w:t>ENUMERATED {non3GPP}</w:t>
      </w:r>
      <w:r w:rsidRPr="005134A4">
        <w:tab/>
      </w:r>
      <w:r w:rsidRPr="005134A4">
        <w:tab/>
      </w:r>
      <w:r w:rsidRPr="005134A4">
        <w:tab/>
      </w:r>
      <w:r w:rsidRPr="005134A4">
        <w:tab/>
        <w:t>OPTIONAL,</w:t>
      </w:r>
      <w:r w:rsidRPr="005134A4">
        <w:tab/>
        <w:t>-- Need ON</w:t>
      </w:r>
    </w:p>
    <w:p w14:paraId="59396269" w14:textId="77777777" w:rsidR="009369DA" w:rsidRPr="005134A4" w:rsidRDefault="009369DA" w:rsidP="009369DA">
      <w:pPr>
        <w:pStyle w:val="PL"/>
        <w:shd w:val="clear" w:color="auto" w:fill="E6E6E6"/>
      </w:pPr>
      <w:r w:rsidRPr="005134A4">
        <w:tab/>
        <w:t>nonCriticalExtension</w:t>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p>
    <w:p w14:paraId="09814D95" w14:textId="77777777" w:rsidR="009369DA" w:rsidRPr="005134A4" w:rsidRDefault="009369DA" w:rsidP="009369DA">
      <w:pPr>
        <w:pStyle w:val="PL"/>
        <w:shd w:val="clear" w:color="auto" w:fill="E6E6E6"/>
      </w:pPr>
      <w:r w:rsidRPr="005134A4">
        <w:t>}</w:t>
      </w:r>
    </w:p>
    <w:p w14:paraId="408A1523" w14:textId="77777777" w:rsidR="009369DA" w:rsidRPr="005134A4" w:rsidRDefault="009369DA" w:rsidP="009369DA">
      <w:pPr>
        <w:pStyle w:val="PL"/>
        <w:shd w:val="clear" w:color="auto" w:fill="E6E6E6"/>
      </w:pPr>
    </w:p>
    <w:p w14:paraId="0C59A88C" w14:textId="77777777" w:rsidR="009369DA" w:rsidRPr="005134A4" w:rsidRDefault="009369DA" w:rsidP="009369DA">
      <w:pPr>
        <w:pStyle w:val="PL"/>
        <w:shd w:val="clear" w:color="auto" w:fill="E6E6E6"/>
      </w:pPr>
      <w:r w:rsidRPr="005134A4">
        <w:t>PagingRecordList ::=</w:t>
      </w:r>
      <w:r w:rsidRPr="005134A4">
        <w:tab/>
      </w:r>
      <w:r w:rsidRPr="005134A4">
        <w:tab/>
      </w:r>
      <w:r w:rsidRPr="005134A4">
        <w:tab/>
      </w:r>
      <w:r w:rsidRPr="005134A4">
        <w:tab/>
        <w:t>SEQUENCE (SIZE (1..maxPageRec)) OF PagingRecord</w:t>
      </w:r>
    </w:p>
    <w:p w14:paraId="66A3CB9D" w14:textId="77777777" w:rsidR="009369DA" w:rsidRPr="005134A4" w:rsidRDefault="009369DA" w:rsidP="009369DA">
      <w:pPr>
        <w:pStyle w:val="PL"/>
        <w:shd w:val="clear" w:color="auto" w:fill="E6E6E6"/>
      </w:pPr>
    </w:p>
    <w:p w14:paraId="34C72E30" w14:textId="77777777" w:rsidR="009369DA" w:rsidRPr="005134A4" w:rsidRDefault="009369DA" w:rsidP="009369DA">
      <w:pPr>
        <w:pStyle w:val="PL"/>
        <w:shd w:val="clear" w:color="auto" w:fill="E6E6E6"/>
      </w:pPr>
      <w:r w:rsidRPr="005134A4">
        <w:t>PagingRecord ::=</w:t>
      </w:r>
      <w:r w:rsidRPr="005134A4">
        <w:tab/>
      </w:r>
      <w:r w:rsidRPr="005134A4">
        <w:tab/>
      </w:r>
      <w:r w:rsidRPr="005134A4">
        <w:tab/>
      </w:r>
      <w:r w:rsidRPr="005134A4">
        <w:tab/>
      </w:r>
      <w:r w:rsidRPr="005134A4">
        <w:tab/>
        <w:t>SEQUENCE {</w:t>
      </w:r>
    </w:p>
    <w:p w14:paraId="5843AD58" w14:textId="77777777" w:rsidR="009369DA" w:rsidRPr="005134A4" w:rsidRDefault="009369DA" w:rsidP="009369DA">
      <w:pPr>
        <w:pStyle w:val="PL"/>
        <w:shd w:val="clear" w:color="auto" w:fill="E6E6E6"/>
      </w:pPr>
      <w:r w:rsidRPr="005134A4">
        <w:tab/>
        <w:t>ue-Identity</w:t>
      </w:r>
      <w:r w:rsidRPr="005134A4">
        <w:tab/>
      </w:r>
      <w:r w:rsidRPr="005134A4">
        <w:tab/>
      </w:r>
      <w:r w:rsidRPr="005134A4">
        <w:tab/>
      </w:r>
      <w:r w:rsidRPr="005134A4">
        <w:tab/>
      </w:r>
      <w:r w:rsidRPr="005134A4">
        <w:tab/>
      </w:r>
      <w:r w:rsidRPr="005134A4">
        <w:tab/>
      </w:r>
      <w:r w:rsidRPr="005134A4">
        <w:tab/>
        <w:t>PagingUE-Identity,</w:t>
      </w:r>
    </w:p>
    <w:p w14:paraId="375DF4DE" w14:textId="77777777" w:rsidR="009369DA" w:rsidRPr="005134A4" w:rsidRDefault="009369DA" w:rsidP="009369DA">
      <w:pPr>
        <w:pStyle w:val="PL"/>
        <w:shd w:val="clear" w:color="auto" w:fill="E6E6E6"/>
      </w:pPr>
      <w:r w:rsidRPr="005134A4">
        <w:tab/>
        <w:t>cn-Domain</w:t>
      </w:r>
      <w:r w:rsidRPr="005134A4">
        <w:tab/>
      </w:r>
      <w:r w:rsidRPr="005134A4">
        <w:tab/>
      </w:r>
      <w:r w:rsidRPr="005134A4">
        <w:tab/>
      </w:r>
      <w:r w:rsidRPr="005134A4">
        <w:tab/>
      </w:r>
      <w:r w:rsidRPr="005134A4">
        <w:tab/>
      </w:r>
      <w:r w:rsidRPr="005134A4">
        <w:tab/>
      </w:r>
      <w:r w:rsidRPr="005134A4">
        <w:tab/>
        <w:t>ENUMERATED</w:t>
      </w:r>
      <w:r w:rsidRPr="005134A4">
        <w:tab/>
        <w:t>{ps, cs},</w:t>
      </w:r>
    </w:p>
    <w:p w14:paraId="2A87B1B5" w14:textId="77777777" w:rsidR="009369DA" w:rsidRPr="005134A4" w:rsidRDefault="009369DA" w:rsidP="009369DA">
      <w:pPr>
        <w:pStyle w:val="PL"/>
        <w:shd w:val="clear" w:color="auto" w:fill="E6E6E6"/>
      </w:pPr>
      <w:r w:rsidRPr="005134A4">
        <w:tab/>
        <w:t>...</w:t>
      </w:r>
    </w:p>
    <w:p w14:paraId="32B9240D" w14:textId="77777777" w:rsidR="009369DA" w:rsidRPr="005134A4" w:rsidRDefault="009369DA" w:rsidP="009369DA">
      <w:pPr>
        <w:pStyle w:val="PL"/>
        <w:shd w:val="clear" w:color="auto" w:fill="E6E6E6"/>
      </w:pPr>
      <w:r w:rsidRPr="005134A4">
        <w:t>}</w:t>
      </w:r>
    </w:p>
    <w:p w14:paraId="03A8E284" w14:textId="77777777" w:rsidR="009369DA" w:rsidRPr="005134A4" w:rsidRDefault="009369DA" w:rsidP="009369DA">
      <w:pPr>
        <w:pStyle w:val="PL"/>
        <w:shd w:val="clear" w:color="auto" w:fill="E6E6E6"/>
      </w:pPr>
    </w:p>
    <w:p w14:paraId="010682A0" w14:textId="77777777" w:rsidR="009369DA" w:rsidRPr="005134A4" w:rsidRDefault="009369DA" w:rsidP="009369DA">
      <w:pPr>
        <w:pStyle w:val="PL"/>
        <w:shd w:val="clear" w:color="auto" w:fill="E6E6E6"/>
      </w:pPr>
      <w:r w:rsidRPr="005134A4">
        <w:t>PagingUE-Identity ::=</w:t>
      </w:r>
      <w:r w:rsidRPr="005134A4">
        <w:tab/>
      </w:r>
      <w:r w:rsidRPr="005134A4">
        <w:tab/>
      </w:r>
      <w:r w:rsidRPr="005134A4">
        <w:tab/>
      </w:r>
      <w:r w:rsidRPr="005134A4">
        <w:tab/>
        <w:t>CHOICE {</w:t>
      </w:r>
    </w:p>
    <w:p w14:paraId="71CDEF17" w14:textId="77777777" w:rsidR="009369DA" w:rsidRPr="005134A4" w:rsidRDefault="009369DA" w:rsidP="009369DA">
      <w:pPr>
        <w:pStyle w:val="PL"/>
        <w:shd w:val="clear" w:color="auto" w:fill="E6E6E6"/>
      </w:pPr>
      <w:r w:rsidRPr="005134A4">
        <w:tab/>
        <w:t>s-TMSI</w:t>
      </w:r>
      <w:r w:rsidRPr="005134A4">
        <w:tab/>
      </w:r>
      <w:r w:rsidRPr="005134A4">
        <w:tab/>
      </w:r>
      <w:r w:rsidRPr="005134A4">
        <w:tab/>
      </w:r>
      <w:r w:rsidRPr="005134A4">
        <w:tab/>
      </w:r>
      <w:r w:rsidRPr="005134A4">
        <w:tab/>
      </w:r>
      <w:r w:rsidRPr="005134A4">
        <w:tab/>
      </w:r>
      <w:r w:rsidRPr="005134A4">
        <w:tab/>
      </w:r>
      <w:r w:rsidRPr="005134A4">
        <w:tab/>
        <w:t>S-TMSI,</w:t>
      </w:r>
    </w:p>
    <w:p w14:paraId="045A43B1" w14:textId="77777777" w:rsidR="009369DA" w:rsidRPr="005134A4" w:rsidRDefault="009369DA" w:rsidP="009369DA">
      <w:pPr>
        <w:pStyle w:val="PL"/>
        <w:shd w:val="clear" w:color="auto" w:fill="E6E6E6"/>
      </w:pPr>
      <w:r w:rsidRPr="005134A4">
        <w:tab/>
        <w:t>imsi</w:t>
      </w:r>
      <w:r w:rsidRPr="005134A4">
        <w:tab/>
      </w:r>
      <w:r w:rsidRPr="005134A4">
        <w:tab/>
      </w:r>
      <w:r w:rsidRPr="005134A4">
        <w:tab/>
      </w:r>
      <w:r w:rsidRPr="005134A4">
        <w:tab/>
      </w:r>
      <w:r w:rsidRPr="005134A4">
        <w:tab/>
      </w:r>
      <w:r w:rsidRPr="005134A4">
        <w:tab/>
      </w:r>
      <w:r w:rsidRPr="005134A4">
        <w:tab/>
      </w:r>
      <w:r w:rsidRPr="005134A4">
        <w:tab/>
        <w:t>IMSI,</w:t>
      </w:r>
    </w:p>
    <w:p w14:paraId="15E37F65" w14:textId="77777777" w:rsidR="009369DA" w:rsidRPr="005134A4" w:rsidRDefault="009369DA" w:rsidP="009369DA">
      <w:pPr>
        <w:pStyle w:val="PL"/>
        <w:shd w:val="clear" w:color="auto" w:fill="E6E6E6"/>
      </w:pPr>
      <w:r w:rsidRPr="005134A4">
        <w:tab/>
        <w:t>...,</w:t>
      </w:r>
    </w:p>
    <w:p w14:paraId="539B11F8" w14:textId="77777777" w:rsidR="009369DA" w:rsidRPr="005134A4" w:rsidRDefault="009369DA" w:rsidP="009369DA">
      <w:pPr>
        <w:pStyle w:val="PL"/>
        <w:shd w:val="clear" w:color="auto" w:fill="E6E6E6"/>
      </w:pPr>
      <w:r w:rsidRPr="005134A4">
        <w:tab/>
        <w:t>ng-5G-S-TMSI-r15</w:t>
      </w:r>
      <w:r w:rsidRPr="005134A4">
        <w:tab/>
      </w:r>
      <w:r w:rsidRPr="005134A4">
        <w:tab/>
      </w:r>
      <w:r w:rsidRPr="005134A4">
        <w:tab/>
      </w:r>
      <w:r w:rsidRPr="005134A4">
        <w:tab/>
      </w:r>
      <w:r w:rsidRPr="005134A4">
        <w:tab/>
        <w:t>NG-5G-S-TMSI-r15,</w:t>
      </w:r>
    </w:p>
    <w:p w14:paraId="7F0D2D7C" w14:textId="77777777" w:rsidR="009369DA" w:rsidRPr="00A81C4A" w:rsidRDefault="009369DA" w:rsidP="009369DA">
      <w:pPr>
        <w:pStyle w:val="PL"/>
        <w:shd w:val="clear" w:color="auto" w:fill="E6E6E6"/>
        <w:rPr>
          <w:lang w:val="sv-SE"/>
        </w:rPr>
      </w:pPr>
      <w:r w:rsidRPr="005134A4">
        <w:tab/>
      </w:r>
      <w:r w:rsidRPr="00A81C4A">
        <w:rPr>
          <w:lang w:val="sv-SE" w:eastAsia="sv-SE"/>
        </w:rPr>
        <w:t>fullI</w:t>
      </w:r>
      <w:r w:rsidRPr="00A81C4A">
        <w:rPr>
          <w:lang w:val="sv-SE"/>
        </w:rPr>
        <w:t>-RNTI-r15</w:t>
      </w:r>
      <w:r w:rsidRPr="00A81C4A">
        <w:rPr>
          <w:lang w:val="sv-SE"/>
        </w:rPr>
        <w:tab/>
      </w:r>
      <w:r w:rsidRPr="00A81C4A">
        <w:rPr>
          <w:lang w:val="sv-SE"/>
        </w:rPr>
        <w:tab/>
      </w:r>
      <w:r w:rsidRPr="00A81C4A">
        <w:rPr>
          <w:lang w:val="sv-SE"/>
        </w:rPr>
        <w:tab/>
      </w:r>
      <w:r w:rsidRPr="00A81C4A">
        <w:rPr>
          <w:lang w:val="sv-SE"/>
        </w:rPr>
        <w:tab/>
      </w:r>
      <w:r w:rsidRPr="00A81C4A">
        <w:rPr>
          <w:lang w:val="sv-SE"/>
        </w:rPr>
        <w:tab/>
      </w:r>
      <w:r w:rsidRPr="00A81C4A">
        <w:rPr>
          <w:lang w:val="sv-SE"/>
        </w:rPr>
        <w:tab/>
        <w:t>I-RNTI-r15</w:t>
      </w:r>
    </w:p>
    <w:p w14:paraId="3796D872" w14:textId="77777777" w:rsidR="009369DA" w:rsidRPr="005134A4" w:rsidRDefault="009369DA" w:rsidP="009369DA">
      <w:pPr>
        <w:pStyle w:val="PL"/>
        <w:shd w:val="clear" w:color="auto" w:fill="E6E6E6"/>
      </w:pPr>
      <w:r w:rsidRPr="005134A4">
        <w:t>}</w:t>
      </w:r>
    </w:p>
    <w:p w14:paraId="30FA648F" w14:textId="77777777" w:rsidR="009369DA" w:rsidRPr="005134A4" w:rsidRDefault="009369DA" w:rsidP="009369DA">
      <w:pPr>
        <w:pStyle w:val="PL"/>
        <w:shd w:val="clear" w:color="auto" w:fill="E6E6E6"/>
      </w:pPr>
    </w:p>
    <w:p w14:paraId="10F07EF2" w14:textId="77777777" w:rsidR="009369DA" w:rsidRPr="005134A4" w:rsidRDefault="009369DA" w:rsidP="009369DA">
      <w:pPr>
        <w:pStyle w:val="PL"/>
        <w:shd w:val="clear" w:color="auto" w:fill="E6E6E6"/>
      </w:pPr>
      <w:r w:rsidRPr="005134A4">
        <w:t>IMSI ::=</w:t>
      </w:r>
      <w:r w:rsidRPr="005134A4">
        <w:tab/>
      </w:r>
      <w:r w:rsidRPr="005134A4">
        <w:tab/>
      </w:r>
      <w:r w:rsidRPr="005134A4">
        <w:tab/>
      </w:r>
      <w:r w:rsidRPr="005134A4">
        <w:tab/>
      </w:r>
      <w:r w:rsidRPr="005134A4">
        <w:tab/>
      </w:r>
      <w:r w:rsidRPr="005134A4">
        <w:tab/>
      </w:r>
      <w:r w:rsidRPr="005134A4">
        <w:tab/>
        <w:t xml:space="preserve">SEQUENCE </w:t>
      </w:r>
      <w:r w:rsidRPr="005134A4">
        <w:rPr>
          <w:snapToGrid w:val="0"/>
        </w:rPr>
        <w:t xml:space="preserve">(SIZE (6..21)) OF </w:t>
      </w:r>
      <w:r w:rsidRPr="005134A4">
        <w:t>IMSI-Digit</w:t>
      </w:r>
    </w:p>
    <w:p w14:paraId="7542B7D8" w14:textId="77777777" w:rsidR="009369DA" w:rsidRPr="005134A4" w:rsidRDefault="009369DA" w:rsidP="009369DA">
      <w:pPr>
        <w:pStyle w:val="PL"/>
        <w:shd w:val="clear" w:color="auto" w:fill="E6E6E6"/>
      </w:pPr>
    </w:p>
    <w:p w14:paraId="1B93C093" w14:textId="77777777" w:rsidR="009369DA" w:rsidRPr="005134A4" w:rsidRDefault="009369DA" w:rsidP="009369DA">
      <w:pPr>
        <w:pStyle w:val="PL"/>
        <w:shd w:val="clear" w:color="auto" w:fill="E6E6E6"/>
      </w:pPr>
      <w:r w:rsidRPr="005134A4">
        <w:t>IMSI-Digit ::=</w:t>
      </w:r>
      <w:r w:rsidRPr="005134A4">
        <w:tab/>
      </w:r>
      <w:r w:rsidRPr="005134A4">
        <w:tab/>
      </w:r>
      <w:r w:rsidRPr="005134A4">
        <w:tab/>
      </w:r>
      <w:r w:rsidRPr="005134A4">
        <w:tab/>
      </w:r>
      <w:r w:rsidRPr="005134A4">
        <w:tab/>
      </w:r>
      <w:r w:rsidRPr="005134A4">
        <w:tab/>
        <w:t>INTEGER (0..9)</w:t>
      </w:r>
    </w:p>
    <w:p w14:paraId="0E4F787C" w14:textId="77777777" w:rsidR="009369DA" w:rsidRPr="005134A4" w:rsidRDefault="009369DA" w:rsidP="009369DA">
      <w:pPr>
        <w:pStyle w:val="PL"/>
        <w:shd w:val="clear" w:color="auto" w:fill="E6E6E6"/>
      </w:pPr>
    </w:p>
    <w:p w14:paraId="19CDDF8D" w14:textId="77777777" w:rsidR="009369DA" w:rsidRPr="005134A4" w:rsidRDefault="009369DA" w:rsidP="009369DA">
      <w:pPr>
        <w:pStyle w:val="PL"/>
        <w:shd w:val="clear" w:color="auto" w:fill="E6E6E6"/>
      </w:pPr>
      <w:r w:rsidRPr="005134A4">
        <w:t>-- ASN1STOP</w:t>
      </w:r>
    </w:p>
    <w:p w14:paraId="0A05E809" w14:textId="77777777" w:rsidR="009369DA" w:rsidRPr="005134A4" w:rsidRDefault="009369DA" w:rsidP="009369D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69DA" w:rsidRPr="005134A4" w14:paraId="5A2D3B95" w14:textId="77777777" w:rsidTr="006258CC">
        <w:trPr>
          <w:cantSplit/>
          <w:tblHeader/>
        </w:trPr>
        <w:tc>
          <w:tcPr>
            <w:tcW w:w="9639" w:type="dxa"/>
          </w:tcPr>
          <w:p w14:paraId="1FA36382" w14:textId="77777777" w:rsidR="009369DA" w:rsidRPr="005134A4" w:rsidRDefault="009369DA" w:rsidP="006258CC">
            <w:pPr>
              <w:pStyle w:val="TAH"/>
              <w:rPr>
                <w:lang w:eastAsia="en-GB"/>
              </w:rPr>
            </w:pPr>
            <w:r w:rsidRPr="005134A4">
              <w:rPr>
                <w:i/>
                <w:noProof/>
                <w:lang w:eastAsia="en-GB"/>
              </w:rPr>
              <w:lastRenderedPageBreak/>
              <w:t>Paging</w:t>
            </w:r>
            <w:r w:rsidRPr="005134A4">
              <w:rPr>
                <w:iCs/>
                <w:noProof/>
                <w:lang w:eastAsia="en-GB"/>
              </w:rPr>
              <w:t xml:space="preserve"> field descriptions</w:t>
            </w:r>
          </w:p>
        </w:tc>
      </w:tr>
      <w:tr w:rsidR="009369DA" w:rsidRPr="005134A4" w14:paraId="24EB1353" w14:textId="77777777" w:rsidTr="006258CC">
        <w:trPr>
          <w:cantSplit/>
        </w:trPr>
        <w:tc>
          <w:tcPr>
            <w:tcW w:w="9639" w:type="dxa"/>
            <w:tcBorders>
              <w:top w:val="single" w:sz="4" w:space="0" w:color="808080"/>
              <w:left w:val="single" w:sz="4" w:space="0" w:color="808080"/>
              <w:bottom w:val="single" w:sz="4" w:space="0" w:color="808080"/>
              <w:right w:val="single" w:sz="4" w:space="0" w:color="808080"/>
            </w:tcBorders>
          </w:tcPr>
          <w:p w14:paraId="1453964D" w14:textId="77777777" w:rsidR="009369DA" w:rsidRPr="005134A4" w:rsidRDefault="009369DA" w:rsidP="006258CC">
            <w:pPr>
              <w:keepNext/>
              <w:keepLines/>
              <w:spacing w:after="0"/>
              <w:rPr>
                <w:b/>
                <w:bCs/>
                <w:i/>
                <w:noProof/>
                <w:sz w:val="18"/>
                <w:lang w:eastAsia="en-GB"/>
              </w:rPr>
            </w:pPr>
            <w:r w:rsidRPr="005134A4">
              <w:rPr>
                <w:b/>
                <w:bCs/>
                <w:i/>
                <w:noProof/>
                <w:sz w:val="18"/>
                <w:lang w:eastAsia="en-GB"/>
              </w:rPr>
              <w:t>accessType</w:t>
            </w:r>
          </w:p>
          <w:p w14:paraId="65B9D346" w14:textId="77777777" w:rsidR="009369DA" w:rsidRPr="005134A4" w:rsidRDefault="009369DA" w:rsidP="006258CC">
            <w:pPr>
              <w:pStyle w:val="TAL"/>
              <w:rPr>
                <w:b/>
                <w:bCs/>
                <w:i/>
                <w:noProof/>
                <w:lang w:eastAsia="en-GB"/>
              </w:rPr>
            </w:pPr>
            <w:r w:rsidRPr="005134A4">
              <w:rPr>
                <w:lang w:eastAsia="en-GB"/>
              </w:rPr>
              <w:t>It indicates whether Paging is originated due to the PDU sessions from the non-3GPP access</w:t>
            </w:r>
            <w:r w:rsidRPr="005134A4">
              <w:rPr>
                <w:lang w:eastAsia="zh-CN"/>
              </w:rPr>
              <w:t xml:space="preserve"> when E-UTRA is connected to 5GC</w:t>
            </w:r>
            <w:r w:rsidRPr="005134A4">
              <w:rPr>
                <w:lang w:eastAsia="en-GB"/>
              </w:rPr>
              <w:t>.</w:t>
            </w:r>
          </w:p>
        </w:tc>
      </w:tr>
      <w:tr w:rsidR="009369DA" w:rsidRPr="005134A4" w14:paraId="130D23EE" w14:textId="77777777" w:rsidTr="006258CC">
        <w:trPr>
          <w:cantSplit/>
        </w:trPr>
        <w:tc>
          <w:tcPr>
            <w:tcW w:w="9639" w:type="dxa"/>
          </w:tcPr>
          <w:p w14:paraId="69512A65" w14:textId="77777777" w:rsidR="009369DA" w:rsidRPr="005134A4" w:rsidRDefault="009369DA" w:rsidP="006258CC">
            <w:pPr>
              <w:pStyle w:val="TAL"/>
              <w:rPr>
                <w:b/>
                <w:bCs/>
                <w:i/>
                <w:noProof/>
                <w:lang w:eastAsia="en-GB"/>
              </w:rPr>
            </w:pPr>
            <w:r w:rsidRPr="005134A4">
              <w:rPr>
                <w:b/>
                <w:bCs/>
                <w:i/>
                <w:noProof/>
                <w:lang w:eastAsia="en-GB"/>
              </w:rPr>
              <w:t>cmas-Indication</w:t>
            </w:r>
          </w:p>
          <w:p w14:paraId="69D45D53" w14:textId="77777777" w:rsidR="009369DA" w:rsidRPr="005134A4" w:rsidRDefault="009369DA" w:rsidP="006258CC">
            <w:pPr>
              <w:pStyle w:val="TAL"/>
              <w:rPr>
                <w:b/>
                <w:bCs/>
                <w:i/>
                <w:noProof/>
                <w:lang w:eastAsia="en-GB"/>
              </w:rPr>
            </w:pPr>
            <w:r w:rsidRPr="005134A4">
              <w:rPr>
                <w:iCs/>
                <w:noProof/>
                <w:lang w:eastAsia="en-GB"/>
              </w:rPr>
              <w:t>If present: indication of a CMAS notification.</w:t>
            </w:r>
          </w:p>
        </w:tc>
      </w:tr>
      <w:tr w:rsidR="009369DA" w:rsidRPr="005134A4" w14:paraId="64FDD876" w14:textId="77777777" w:rsidTr="006258CC">
        <w:trPr>
          <w:cantSplit/>
        </w:trPr>
        <w:tc>
          <w:tcPr>
            <w:tcW w:w="9639" w:type="dxa"/>
          </w:tcPr>
          <w:p w14:paraId="7A280EB7" w14:textId="77777777" w:rsidR="009369DA" w:rsidRPr="005134A4" w:rsidRDefault="009369DA" w:rsidP="006258CC">
            <w:pPr>
              <w:pStyle w:val="TAL"/>
              <w:rPr>
                <w:b/>
                <w:bCs/>
                <w:i/>
                <w:noProof/>
                <w:lang w:eastAsia="en-GB"/>
              </w:rPr>
            </w:pPr>
            <w:r w:rsidRPr="005134A4">
              <w:rPr>
                <w:b/>
                <w:bCs/>
                <w:i/>
                <w:noProof/>
                <w:lang w:eastAsia="en-GB"/>
              </w:rPr>
              <w:t>cn-Domain</w:t>
            </w:r>
          </w:p>
          <w:p w14:paraId="6DC97797" w14:textId="77777777" w:rsidR="009369DA" w:rsidRPr="005134A4" w:rsidRDefault="009369DA" w:rsidP="006258CC">
            <w:pPr>
              <w:pStyle w:val="TAL"/>
              <w:rPr>
                <w:lang w:eastAsia="en-GB"/>
              </w:rPr>
            </w:pPr>
            <w:r w:rsidRPr="005134A4">
              <w:rPr>
                <w:lang w:eastAsia="en-GB"/>
              </w:rPr>
              <w:t>Indicates the origin of paging.</w:t>
            </w:r>
          </w:p>
        </w:tc>
      </w:tr>
      <w:tr w:rsidR="009369DA" w:rsidRPr="005134A4" w14:paraId="0762A034" w14:textId="77777777" w:rsidTr="006258CC">
        <w:trPr>
          <w:cantSplit/>
        </w:trPr>
        <w:tc>
          <w:tcPr>
            <w:tcW w:w="9639" w:type="dxa"/>
          </w:tcPr>
          <w:p w14:paraId="79660367" w14:textId="77777777" w:rsidR="009369DA" w:rsidRPr="005134A4" w:rsidRDefault="009369DA" w:rsidP="006258CC">
            <w:pPr>
              <w:pStyle w:val="TAL"/>
              <w:rPr>
                <w:b/>
                <w:bCs/>
                <w:i/>
                <w:noProof/>
                <w:lang w:eastAsia="en-GB"/>
              </w:rPr>
            </w:pPr>
            <w:r w:rsidRPr="005134A4">
              <w:rPr>
                <w:b/>
                <w:bCs/>
                <w:i/>
                <w:noProof/>
                <w:lang w:eastAsia="zh-CN"/>
              </w:rPr>
              <w:t>eab-ParamModification</w:t>
            </w:r>
          </w:p>
          <w:p w14:paraId="599D6CC5" w14:textId="77777777" w:rsidR="009369DA" w:rsidRPr="005134A4" w:rsidRDefault="009369DA" w:rsidP="006258CC">
            <w:pPr>
              <w:pStyle w:val="TAL"/>
              <w:rPr>
                <w:b/>
                <w:bCs/>
                <w:i/>
                <w:noProof/>
                <w:lang w:eastAsia="en-GB"/>
              </w:rPr>
            </w:pPr>
            <w:r w:rsidRPr="005134A4">
              <w:rPr>
                <w:iCs/>
                <w:noProof/>
                <w:lang w:eastAsia="en-GB"/>
              </w:rPr>
              <w:t xml:space="preserve">If present: indication of an </w:t>
            </w:r>
            <w:r w:rsidRPr="005134A4">
              <w:rPr>
                <w:iCs/>
                <w:noProof/>
                <w:lang w:eastAsia="zh-CN"/>
              </w:rPr>
              <w:t xml:space="preserve">EAB parameters (SIB14) </w:t>
            </w:r>
            <w:r w:rsidRPr="005134A4">
              <w:rPr>
                <w:lang w:eastAsia="zh-CN"/>
              </w:rPr>
              <w:t>m</w:t>
            </w:r>
            <w:r w:rsidRPr="005134A4">
              <w:rPr>
                <w:lang w:eastAsia="en-GB"/>
              </w:rPr>
              <w:t>odification</w:t>
            </w:r>
            <w:r w:rsidRPr="005134A4">
              <w:rPr>
                <w:iCs/>
                <w:noProof/>
                <w:lang w:eastAsia="en-GB"/>
              </w:rPr>
              <w:t>.</w:t>
            </w:r>
          </w:p>
        </w:tc>
      </w:tr>
      <w:tr w:rsidR="009369DA" w:rsidRPr="005134A4" w14:paraId="4E4F91AF" w14:textId="77777777" w:rsidTr="006258CC">
        <w:trPr>
          <w:cantSplit/>
        </w:trPr>
        <w:tc>
          <w:tcPr>
            <w:tcW w:w="9639" w:type="dxa"/>
          </w:tcPr>
          <w:p w14:paraId="6DA8AE2C" w14:textId="77777777" w:rsidR="009369DA" w:rsidRPr="005134A4" w:rsidRDefault="009369DA" w:rsidP="006258CC">
            <w:pPr>
              <w:pStyle w:val="TAL"/>
              <w:rPr>
                <w:b/>
                <w:bCs/>
                <w:i/>
                <w:noProof/>
                <w:lang w:eastAsia="en-GB"/>
              </w:rPr>
            </w:pPr>
            <w:r w:rsidRPr="005134A4">
              <w:rPr>
                <w:b/>
                <w:bCs/>
                <w:i/>
                <w:noProof/>
                <w:lang w:eastAsia="en-GB"/>
              </w:rPr>
              <w:t>etws-Indication</w:t>
            </w:r>
          </w:p>
          <w:p w14:paraId="7B2ED287" w14:textId="77777777" w:rsidR="009369DA" w:rsidRPr="005134A4" w:rsidRDefault="009369DA" w:rsidP="006258CC">
            <w:pPr>
              <w:pStyle w:val="TAL"/>
              <w:rPr>
                <w:iCs/>
                <w:noProof/>
                <w:lang w:eastAsia="en-GB"/>
              </w:rPr>
            </w:pPr>
            <w:r w:rsidRPr="005134A4">
              <w:rPr>
                <w:iCs/>
                <w:noProof/>
                <w:lang w:eastAsia="en-GB"/>
              </w:rPr>
              <w:t>If present: indication of an ETWS primary notification and/ or ETWS secondary notification.</w:t>
            </w:r>
          </w:p>
        </w:tc>
      </w:tr>
      <w:tr w:rsidR="009369DA" w:rsidRPr="005134A4" w14:paraId="56837961" w14:textId="77777777" w:rsidTr="006258CC">
        <w:trPr>
          <w:cantSplit/>
        </w:trPr>
        <w:tc>
          <w:tcPr>
            <w:tcW w:w="9639" w:type="dxa"/>
          </w:tcPr>
          <w:p w14:paraId="5D94BE2A" w14:textId="77777777" w:rsidR="009369DA" w:rsidRPr="005134A4" w:rsidRDefault="009369DA" w:rsidP="006258CC">
            <w:pPr>
              <w:pStyle w:val="TAL"/>
              <w:rPr>
                <w:b/>
                <w:bCs/>
                <w:i/>
                <w:noProof/>
                <w:lang w:eastAsia="en-GB"/>
              </w:rPr>
            </w:pPr>
            <w:r w:rsidRPr="005134A4">
              <w:rPr>
                <w:b/>
                <w:bCs/>
                <w:i/>
                <w:noProof/>
                <w:lang w:eastAsia="en-GB"/>
              </w:rPr>
              <w:t>imsi</w:t>
            </w:r>
          </w:p>
          <w:p w14:paraId="2E503810" w14:textId="77777777" w:rsidR="009369DA" w:rsidRPr="005134A4" w:rsidRDefault="009369DA" w:rsidP="006258CC">
            <w:pPr>
              <w:pStyle w:val="TAL"/>
              <w:rPr>
                <w:lang w:eastAsia="en-GB"/>
              </w:rPr>
            </w:pPr>
            <w:r w:rsidRPr="005134A4">
              <w:rPr>
                <w:lang w:eastAsia="en-GB"/>
              </w:rPr>
              <w:t>The International Mobile Subscriber Identity, a globally unique permanent subscriber identity, see TS 23.003 [27]. The first element contains the first IMSI digit, the second element contains the second IMSI digit and so on.</w:t>
            </w:r>
          </w:p>
        </w:tc>
      </w:tr>
      <w:tr w:rsidR="009369DA" w:rsidRPr="005134A4" w14:paraId="737017F1" w14:textId="77777777" w:rsidTr="006258CC">
        <w:trPr>
          <w:cantSplit/>
        </w:trPr>
        <w:tc>
          <w:tcPr>
            <w:tcW w:w="9639" w:type="dxa"/>
          </w:tcPr>
          <w:p w14:paraId="0CD46797" w14:textId="77777777" w:rsidR="009369DA" w:rsidRPr="005134A4" w:rsidRDefault="009369DA" w:rsidP="006258CC">
            <w:pPr>
              <w:pStyle w:val="TAL"/>
              <w:rPr>
                <w:b/>
                <w:i/>
                <w:lang w:eastAsia="en-GB"/>
              </w:rPr>
            </w:pPr>
            <w:proofErr w:type="spellStart"/>
            <w:r w:rsidRPr="005134A4">
              <w:rPr>
                <w:b/>
                <w:i/>
                <w:lang w:eastAsia="en-GB"/>
              </w:rPr>
              <w:t>redistributionIndication</w:t>
            </w:r>
            <w:proofErr w:type="spellEnd"/>
          </w:p>
          <w:p w14:paraId="4B96CE2B" w14:textId="77777777" w:rsidR="009369DA" w:rsidRPr="005134A4" w:rsidRDefault="009369DA" w:rsidP="006258CC">
            <w:pPr>
              <w:pStyle w:val="TAL"/>
              <w:rPr>
                <w:lang w:eastAsia="en-GB"/>
              </w:rPr>
            </w:pPr>
            <w:r w:rsidRPr="005134A4">
              <w:rPr>
                <w:lang w:eastAsia="en-GB"/>
              </w:rPr>
              <w:t>If present: indication to trigger E-UTRAN inter-frequency redistribution procedure as specified in TS 36.304 [4], clause 5.2.4.10.</w:t>
            </w:r>
          </w:p>
        </w:tc>
      </w:tr>
      <w:tr w:rsidR="009369DA" w:rsidRPr="005134A4" w14:paraId="2AEB2907" w14:textId="77777777" w:rsidTr="006258CC">
        <w:trPr>
          <w:cantSplit/>
        </w:trPr>
        <w:tc>
          <w:tcPr>
            <w:tcW w:w="9639" w:type="dxa"/>
          </w:tcPr>
          <w:p w14:paraId="2E536DF7" w14:textId="77777777" w:rsidR="009369DA" w:rsidRPr="005134A4" w:rsidRDefault="009369DA" w:rsidP="006258CC">
            <w:pPr>
              <w:pStyle w:val="TAL"/>
              <w:rPr>
                <w:b/>
                <w:bCs/>
                <w:i/>
                <w:noProof/>
                <w:lang w:eastAsia="en-GB"/>
              </w:rPr>
            </w:pPr>
            <w:r w:rsidRPr="005134A4">
              <w:rPr>
                <w:b/>
                <w:bCs/>
                <w:i/>
                <w:noProof/>
                <w:lang w:eastAsia="en-GB"/>
              </w:rPr>
              <w:t>systemInfoModification</w:t>
            </w:r>
          </w:p>
          <w:p w14:paraId="51AE687B" w14:textId="77777777" w:rsidR="009369DA" w:rsidRPr="005134A4" w:rsidRDefault="009369DA" w:rsidP="006258CC">
            <w:pPr>
              <w:pStyle w:val="TAL"/>
              <w:rPr>
                <w:lang w:eastAsia="en-GB"/>
              </w:rPr>
            </w:pPr>
            <w:r w:rsidRPr="005134A4">
              <w:rPr>
                <w:lang w:eastAsia="en-GB"/>
              </w:rPr>
              <w:t xml:space="preserve">If present: indication of a BCCH modification other than </w:t>
            </w:r>
            <w:r w:rsidRPr="005134A4">
              <w:rPr>
                <w:rFonts w:eastAsia="SimSun"/>
                <w:lang w:eastAsia="zh-CN"/>
              </w:rPr>
              <w:t>SIB10, SIB11, SIB12 and SIB14</w:t>
            </w:r>
            <w:r w:rsidRPr="005134A4">
              <w:rPr>
                <w:lang w:eastAsia="en-GB"/>
              </w:rPr>
              <w:t xml:space="preserve">. This indication does not apply to UEs using </w:t>
            </w:r>
            <w:proofErr w:type="spellStart"/>
            <w:r w:rsidRPr="005134A4">
              <w:rPr>
                <w:lang w:eastAsia="en-GB"/>
              </w:rPr>
              <w:t>eDRX</w:t>
            </w:r>
            <w:proofErr w:type="spellEnd"/>
            <w:r w:rsidRPr="005134A4">
              <w:rPr>
                <w:lang w:eastAsia="en-GB"/>
              </w:rPr>
              <w:t xml:space="preserve"> cycle longer than the BCCH modification period.</w:t>
            </w:r>
          </w:p>
        </w:tc>
      </w:tr>
      <w:tr w:rsidR="009369DA" w:rsidRPr="005134A4" w14:paraId="6E99B085" w14:textId="77777777" w:rsidTr="006258CC">
        <w:trPr>
          <w:cantSplit/>
        </w:trPr>
        <w:tc>
          <w:tcPr>
            <w:tcW w:w="9639" w:type="dxa"/>
            <w:tcBorders>
              <w:top w:val="single" w:sz="4" w:space="0" w:color="808080"/>
              <w:left w:val="single" w:sz="4" w:space="0" w:color="808080"/>
              <w:bottom w:val="single" w:sz="4" w:space="0" w:color="808080"/>
              <w:right w:val="single" w:sz="4" w:space="0" w:color="808080"/>
            </w:tcBorders>
          </w:tcPr>
          <w:p w14:paraId="1A91AC11" w14:textId="77777777" w:rsidR="009369DA" w:rsidRPr="005134A4" w:rsidRDefault="009369DA" w:rsidP="006258CC">
            <w:pPr>
              <w:pStyle w:val="TAL"/>
              <w:rPr>
                <w:b/>
                <w:i/>
                <w:lang w:eastAsia="en-GB"/>
              </w:rPr>
            </w:pPr>
            <w:proofErr w:type="spellStart"/>
            <w:r w:rsidRPr="005134A4">
              <w:rPr>
                <w:b/>
                <w:i/>
                <w:lang w:eastAsia="en-GB"/>
              </w:rPr>
              <w:t>systemInfoModification-eDRX</w:t>
            </w:r>
            <w:proofErr w:type="spellEnd"/>
          </w:p>
          <w:p w14:paraId="6182B654" w14:textId="77777777" w:rsidR="009369DA" w:rsidRPr="005134A4" w:rsidRDefault="009369DA" w:rsidP="006258CC">
            <w:pPr>
              <w:pStyle w:val="TAL"/>
              <w:rPr>
                <w:b/>
                <w:i/>
                <w:lang w:eastAsia="en-GB"/>
              </w:rPr>
            </w:pPr>
            <w:r w:rsidRPr="005134A4">
              <w:rPr>
                <w:lang w:eastAsia="en-GB"/>
              </w:rPr>
              <w:t xml:space="preserve">If present: indication of a BCCH modification other than SIB10, SIB11, SIB12 and SIB14. This indication applies only to UEs using </w:t>
            </w:r>
            <w:proofErr w:type="spellStart"/>
            <w:r w:rsidRPr="005134A4">
              <w:rPr>
                <w:lang w:eastAsia="en-GB"/>
              </w:rPr>
              <w:t>eDRX</w:t>
            </w:r>
            <w:proofErr w:type="spellEnd"/>
            <w:r w:rsidRPr="005134A4">
              <w:rPr>
                <w:lang w:eastAsia="en-GB"/>
              </w:rPr>
              <w:t xml:space="preserve"> cycle longer than the BCCH modification period.</w:t>
            </w:r>
          </w:p>
        </w:tc>
      </w:tr>
      <w:tr w:rsidR="009369DA" w:rsidRPr="005134A4" w14:paraId="6F59B794" w14:textId="77777777" w:rsidTr="006258CC">
        <w:trPr>
          <w:cantSplit/>
        </w:trPr>
        <w:tc>
          <w:tcPr>
            <w:tcW w:w="9639" w:type="dxa"/>
            <w:tcBorders>
              <w:top w:val="single" w:sz="4" w:space="0" w:color="808080"/>
              <w:left w:val="single" w:sz="4" w:space="0" w:color="808080"/>
              <w:bottom w:val="single" w:sz="4" w:space="0" w:color="808080"/>
              <w:right w:val="single" w:sz="4" w:space="0" w:color="808080"/>
            </w:tcBorders>
          </w:tcPr>
          <w:p w14:paraId="1915CFC3" w14:textId="77777777" w:rsidR="009369DA" w:rsidRPr="005134A4" w:rsidRDefault="009369DA" w:rsidP="006258CC">
            <w:pPr>
              <w:pStyle w:val="TAL"/>
              <w:rPr>
                <w:b/>
                <w:bCs/>
                <w:i/>
                <w:noProof/>
                <w:lang w:eastAsia="en-GB"/>
              </w:rPr>
            </w:pPr>
            <w:r w:rsidRPr="005134A4">
              <w:rPr>
                <w:b/>
                <w:bCs/>
                <w:i/>
                <w:noProof/>
                <w:lang w:eastAsia="en-GB"/>
              </w:rPr>
              <w:t>ue-Identity</w:t>
            </w:r>
          </w:p>
          <w:p w14:paraId="74D01F9D" w14:textId="7B55AEE5" w:rsidR="009369DA" w:rsidRPr="005134A4" w:rsidRDefault="009369DA" w:rsidP="006258CC">
            <w:pPr>
              <w:pStyle w:val="TAL"/>
              <w:rPr>
                <w:bCs/>
                <w:noProof/>
                <w:lang w:eastAsia="en-GB"/>
              </w:rPr>
            </w:pPr>
            <w:r w:rsidRPr="005134A4">
              <w:rPr>
                <w:bCs/>
                <w:noProof/>
                <w:lang w:eastAsia="en-GB"/>
              </w:rPr>
              <w:t>Provides the NAS</w:t>
            </w:r>
            <w:ins w:id="225" w:author="Ericsson" w:date="2019-04-25T14:24:00Z">
              <w:r>
                <w:rPr>
                  <w:bCs/>
                  <w:noProof/>
                  <w:lang w:eastAsia="en-GB"/>
                </w:rPr>
                <w:t xml:space="preserve"> or RAN</w:t>
              </w:r>
            </w:ins>
            <w:r w:rsidRPr="005134A4">
              <w:rPr>
                <w:bCs/>
                <w:noProof/>
                <w:lang w:eastAsia="en-GB"/>
              </w:rPr>
              <w:t xml:space="preserve"> identity of the UE that is being paged. The IMSI is not applicable for E-UTRA/5GC.</w:t>
            </w:r>
          </w:p>
        </w:tc>
      </w:tr>
    </w:tbl>
    <w:p w14:paraId="5FE4982F" w14:textId="77777777" w:rsidR="009369DA" w:rsidRPr="005134A4" w:rsidRDefault="009369DA" w:rsidP="009369DA"/>
    <w:p w14:paraId="2C69D48D" w14:textId="2E6D18AD" w:rsidR="00EA7B38" w:rsidRPr="00CE0424" w:rsidRDefault="00EA7B38" w:rsidP="007F1352">
      <w:pPr>
        <w:pStyle w:val="Heading2"/>
      </w:pPr>
      <w:r>
        <w:t>Text proposal to TS 38.331</w:t>
      </w:r>
    </w:p>
    <w:p w14:paraId="12F9BADB" w14:textId="77777777" w:rsidR="005F3DB2" w:rsidRPr="005F3DB2" w:rsidRDefault="005F3DB2" w:rsidP="005F3DB2">
      <w:pPr>
        <w:keepNext/>
        <w:keepLines/>
        <w:spacing w:before="120" w:after="180"/>
        <w:jc w:val="left"/>
        <w:outlineLvl w:val="2"/>
        <w:rPr>
          <w:sz w:val="28"/>
          <w:lang w:eastAsia="x-none"/>
        </w:rPr>
      </w:pPr>
      <w:bookmarkStart w:id="226" w:name="_Toc5285080"/>
      <w:r w:rsidRPr="005F3DB2">
        <w:rPr>
          <w:sz w:val="28"/>
          <w:lang w:eastAsia="x-none"/>
        </w:rPr>
        <w:t>5.3.13</w:t>
      </w:r>
      <w:r w:rsidRPr="005F3DB2">
        <w:rPr>
          <w:sz w:val="28"/>
          <w:lang w:eastAsia="x-none"/>
        </w:rPr>
        <w:tab/>
        <w:t>RRC connection resume</w:t>
      </w:r>
      <w:bookmarkEnd w:id="226"/>
    </w:p>
    <w:p w14:paraId="11822712" w14:textId="77777777" w:rsidR="005F3DB2" w:rsidRPr="005F3DB2" w:rsidRDefault="005F3DB2" w:rsidP="005F3DB2">
      <w:pPr>
        <w:keepNext/>
        <w:keepLines/>
        <w:spacing w:before="120" w:after="180"/>
        <w:jc w:val="left"/>
        <w:outlineLvl w:val="3"/>
        <w:rPr>
          <w:sz w:val="24"/>
          <w:lang w:val="x-none" w:eastAsia="x-none"/>
        </w:rPr>
      </w:pPr>
      <w:bookmarkStart w:id="227" w:name="_Toc5285088"/>
      <w:r w:rsidRPr="005F3DB2">
        <w:rPr>
          <w:sz w:val="24"/>
          <w:lang w:val="x-none" w:eastAsia="x-none"/>
        </w:rPr>
        <w:t>5.3.13.8</w:t>
      </w:r>
      <w:r w:rsidRPr="005F3DB2">
        <w:rPr>
          <w:sz w:val="24"/>
          <w:lang w:val="x-none" w:eastAsia="x-none"/>
        </w:rPr>
        <w:tab/>
        <w:t>RNA update</w:t>
      </w:r>
      <w:bookmarkEnd w:id="227"/>
    </w:p>
    <w:p w14:paraId="4921AA44" w14:textId="77777777" w:rsidR="005F3DB2" w:rsidRPr="005F3DB2" w:rsidRDefault="005F3DB2" w:rsidP="005F3DB2">
      <w:pPr>
        <w:spacing w:after="180"/>
        <w:jc w:val="left"/>
        <w:rPr>
          <w:rFonts w:ascii="Times New Roman" w:hAnsi="Times New Roman"/>
          <w:lang w:eastAsia="ja-JP"/>
        </w:rPr>
      </w:pPr>
      <w:r w:rsidRPr="005F3DB2">
        <w:rPr>
          <w:rFonts w:ascii="Times New Roman" w:hAnsi="Times New Roman"/>
          <w:lang w:eastAsia="ja-JP"/>
        </w:rPr>
        <w:t>In RRC_INACTIVE state, the UE shall:</w:t>
      </w:r>
    </w:p>
    <w:p w14:paraId="2B8DCC8B" w14:textId="77777777" w:rsidR="005F3DB2" w:rsidRPr="005F3DB2" w:rsidRDefault="005F3DB2" w:rsidP="005F3DB2">
      <w:pPr>
        <w:spacing w:after="180"/>
        <w:ind w:left="568" w:hanging="284"/>
        <w:jc w:val="left"/>
        <w:rPr>
          <w:ins w:id="228" w:author="Ericsson" w:date="2019-04-25T11:11:00Z"/>
          <w:rFonts w:ascii="Times New Roman" w:hAnsi="Times New Roman"/>
          <w:lang w:eastAsia="x-none"/>
        </w:rPr>
      </w:pPr>
      <w:ins w:id="229" w:author="Ericsson" w:date="2019-04-25T11:10:00Z">
        <w:r w:rsidRPr="005F3DB2">
          <w:rPr>
            <w:rFonts w:ascii="Times New Roman" w:hAnsi="Times New Roman"/>
            <w:lang w:eastAsia="x-none"/>
          </w:rPr>
          <w:t>1&gt;</w:t>
        </w:r>
        <w:r w:rsidRPr="005F3DB2">
          <w:rPr>
            <w:rFonts w:ascii="Times New Roman" w:hAnsi="Times New Roman"/>
            <w:lang w:eastAsia="x-none"/>
          </w:rPr>
          <w:tab/>
          <w:t xml:space="preserve">if the UE camps on </w:t>
        </w:r>
      </w:ins>
      <w:ins w:id="230" w:author="Ericsson" w:date="2019-04-25T11:11:00Z">
        <w:r w:rsidRPr="005F3DB2">
          <w:rPr>
            <w:rFonts w:ascii="Times New Roman" w:hAnsi="Times New Roman"/>
            <w:lang w:eastAsia="x-none"/>
          </w:rPr>
          <w:t>an E-UTRA/EPC cell within the RNA:</w:t>
        </w:r>
      </w:ins>
    </w:p>
    <w:p w14:paraId="79ECC22A" w14:textId="77777777" w:rsidR="005F3DB2" w:rsidRPr="005F3DB2" w:rsidRDefault="005F3DB2" w:rsidP="005F3DB2">
      <w:pPr>
        <w:spacing w:after="180"/>
        <w:ind w:left="851" w:hanging="284"/>
        <w:jc w:val="left"/>
        <w:rPr>
          <w:ins w:id="231" w:author="Ericsson" w:date="2019-04-25T11:11:00Z"/>
          <w:rFonts w:ascii="Times New Roman" w:hAnsi="Times New Roman"/>
          <w:lang w:eastAsia="x-none"/>
        </w:rPr>
      </w:pPr>
      <w:ins w:id="232" w:author="Ericsson" w:date="2019-04-25T11:11:00Z">
        <w:r w:rsidRPr="005F3DB2">
          <w:rPr>
            <w:rFonts w:ascii="Times New Roman" w:hAnsi="Times New Roman"/>
            <w:lang w:eastAsia="x-none"/>
          </w:rPr>
          <w:t>2&gt;</w:t>
        </w:r>
        <w:r w:rsidRPr="005F3DB2">
          <w:rPr>
            <w:rFonts w:ascii="Times New Roman" w:hAnsi="Times New Roman"/>
            <w:lang w:eastAsia="x-none"/>
          </w:rPr>
          <w:tab/>
          <w:t>if T380 expires;</w:t>
        </w:r>
      </w:ins>
    </w:p>
    <w:p w14:paraId="0AE1C504" w14:textId="77777777" w:rsidR="005F3DB2" w:rsidRPr="005F3DB2" w:rsidRDefault="005F3DB2" w:rsidP="005F3DB2">
      <w:pPr>
        <w:spacing w:after="180"/>
        <w:ind w:left="1135" w:hanging="284"/>
        <w:jc w:val="left"/>
        <w:rPr>
          <w:ins w:id="233" w:author="Ericsson" w:date="2019-04-25T11:12:00Z"/>
          <w:rFonts w:ascii="Times New Roman" w:eastAsia="Malgun Gothic" w:hAnsi="Times New Roman"/>
          <w:lang w:val="x-none" w:eastAsia="x-none"/>
        </w:rPr>
      </w:pPr>
      <w:ins w:id="234" w:author="Ericsson" w:date="2019-04-25T11:12:00Z">
        <w:r w:rsidRPr="00A81C4A">
          <w:rPr>
            <w:rFonts w:ascii="Times New Roman" w:eastAsia="Malgun Gothic" w:hAnsi="Times New Roman"/>
            <w:lang w:val="en-US" w:eastAsia="x-none"/>
          </w:rPr>
          <w:t>3</w:t>
        </w:r>
        <w:r w:rsidRPr="005F3DB2">
          <w:rPr>
            <w:rFonts w:ascii="Times New Roman" w:eastAsia="Malgun Gothic" w:hAnsi="Times New Roman"/>
            <w:lang w:val="x-none" w:eastAsia="x-none"/>
          </w:rPr>
          <w:t>&gt;</w:t>
        </w:r>
        <w:r w:rsidRPr="005F3DB2">
          <w:rPr>
            <w:rFonts w:ascii="Times New Roman" w:eastAsia="Malgun Gothic" w:hAnsi="Times New Roman"/>
            <w:lang w:val="x-none" w:eastAsia="x-none"/>
          </w:rPr>
          <w:tab/>
          <w:t>perform the actions upon going to RRC_IDLE as specified in 5.3.11, with release cause 'other'.</w:t>
        </w:r>
      </w:ins>
    </w:p>
    <w:p w14:paraId="124FD265" w14:textId="77777777" w:rsidR="005F3DB2" w:rsidRPr="005F3DB2" w:rsidRDefault="005F3DB2" w:rsidP="005F3DB2">
      <w:pPr>
        <w:spacing w:after="180"/>
        <w:ind w:left="568" w:hanging="284"/>
        <w:jc w:val="left"/>
        <w:rPr>
          <w:ins w:id="235" w:author="Ericsson" w:date="2019-04-25T11:10:00Z"/>
          <w:rFonts w:ascii="Times New Roman" w:hAnsi="Times New Roman"/>
          <w:lang w:eastAsia="x-none"/>
        </w:rPr>
      </w:pPr>
      <w:ins w:id="236" w:author="Ericsson" w:date="2019-04-25T11:12:00Z">
        <w:r w:rsidRPr="005F3DB2">
          <w:rPr>
            <w:rFonts w:ascii="Times New Roman" w:hAnsi="Times New Roman"/>
            <w:lang w:eastAsia="x-none"/>
          </w:rPr>
          <w:t>1&gt;</w:t>
        </w:r>
        <w:r w:rsidRPr="005F3DB2">
          <w:rPr>
            <w:rFonts w:ascii="Times New Roman" w:hAnsi="Times New Roman"/>
            <w:lang w:eastAsia="x-none"/>
          </w:rPr>
          <w:tab/>
          <w:t>else:</w:t>
        </w:r>
      </w:ins>
    </w:p>
    <w:p w14:paraId="1B47190D" w14:textId="77777777" w:rsidR="005F3DB2" w:rsidRPr="005F3DB2" w:rsidRDefault="005F3DB2" w:rsidP="005F3DB2">
      <w:pPr>
        <w:spacing w:after="180"/>
        <w:ind w:left="851" w:hanging="284"/>
        <w:jc w:val="left"/>
        <w:rPr>
          <w:rFonts w:ascii="Times New Roman" w:hAnsi="Times New Roman"/>
          <w:lang w:val="x-none" w:eastAsia="x-none"/>
        </w:rPr>
      </w:pPr>
      <w:del w:id="237" w:author="Ericsson" w:date="2019-04-25T11:14:00Z">
        <w:r w:rsidRPr="005F3DB2" w:rsidDel="005E4365">
          <w:rPr>
            <w:rFonts w:ascii="Times New Roman" w:hAnsi="Times New Roman"/>
            <w:lang w:val="x-none" w:eastAsia="x-none"/>
          </w:rPr>
          <w:delText>1</w:delText>
        </w:r>
      </w:del>
      <w:ins w:id="238" w:author="Ericsson" w:date="2019-04-25T11:14:00Z">
        <w:r w:rsidRPr="00A81C4A">
          <w:rPr>
            <w:rFonts w:ascii="Times New Roman" w:hAnsi="Times New Roman"/>
            <w:lang w:val="en-US" w:eastAsia="x-none"/>
          </w:rPr>
          <w:t>2</w:t>
        </w:r>
      </w:ins>
      <w:r w:rsidRPr="005F3DB2">
        <w:rPr>
          <w:rFonts w:ascii="Times New Roman" w:hAnsi="Times New Roman"/>
          <w:lang w:val="x-none" w:eastAsia="x-none"/>
        </w:rPr>
        <w:t>&gt;</w:t>
      </w:r>
      <w:r w:rsidRPr="005F3DB2">
        <w:rPr>
          <w:rFonts w:ascii="Times New Roman" w:hAnsi="Times New Roman"/>
          <w:lang w:val="x-none" w:eastAsia="x-none"/>
        </w:rPr>
        <w:tab/>
        <w:t>if T380 expires; or</w:t>
      </w:r>
    </w:p>
    <w:p w14:paraId="1198CF95" w14:textId="77777777" w:rsidR="005F3DB2" w:rsidRPr="005F3DB2" w:rsidRDefault="005F3DB2" w:rsidP="005F3DB2">
      <w:pPr>
        <w:spacing w:after="180"/>
        <w:ind w:left="851" w:hanging="284"/>
        <w:jc w:val="left"/>
        <w:rPr>
          <w:rFonts w:ascii="Times New Roman" w:hAnsi="Times New Roman"/>
          <w:lang w:val="x-none" w:eastAsia="x-none"/>
        </w:rPr>
      </w:pPr>
      <w:del w:id="239" w:author="Ericsson" w:date="2019-04-25T11:14:00Z">
        <w:r w:rsidRPr="005F3DB2" w:rsidDel="005E4365">
          <w:rPr>
            <w:rFonts w:ascii="Times New Roman" w:hAnsi="Times New Roman"/>
            <w:lang w:val="x-none" w:eastAsia="x-none"/>
          </w:rPr>
          <w:delText>1</w:delText>
        </w:r>
      </w:del>
      <w:ins w:id="240" w:author="Ericsson" w:date="2019-04-25T11:14:00Z">
        <w:r w:rsidRPr="00A81C4A">
          <w:rPr>
            <w:rFonts w:ascii="Times New Roman" w:hAnsi="Times New Roman"/>
            <w:lang w:val="en-US" w:eastAsia="x-none"/>
          </w:rPr>
          <w:t>2</w:t>
        </w:r>
      </w:ins>
      <w:r w:rsidRPr="005F3DB2">
        <w:rPr>
          <w:rFonts w:ascii="Times New Roman" w:hAnsi="Times New Roman"/>
          <w:lang w:val="x-none" w:eastAsia="x-none"/>
        </w:rPr>
        <w:t>&gt;</w:t>
      </w:r>
      <w:r w:rsidRPr="005F3DB2">
        <w:rPr>
          <w:rFonts w:ascii="Times New Roman" w:hAnsi="Times New Roman"/>
          <w:lang w:val="x-none" w:eastAsia="x-none"/>
        </w:rPr>
        <w:tab/>
        <w:t>if RNA Update is triggered at reception of SIB1, as specified in 5.2.2.4.2:</w:t>
      </w:r>
    </w:p>
    <w:p w14:paraId="2E604206" w14:textId="77777777" w:rsidR="005F3DB2" w:rsidRPr="005F3DB2" w:rsidRDefault="005F3DB2" w:rsidP="005F3DB2">
      <w:pPr>
        <w:spacing w:after="180"/>
        <w:ind w:left="1135" w:hanging="284"/>
        <w:jc w:val="left"/>
        <w:rPr>
          <w:rFonts w:ascii="Times New Roman" w:hAnsi="Times New Roman"/>
          <w:lang w:val="x-none" w:eastAsia="x-none"/>
        </w:rPr>
      </w:pPr>
      <w:del w:id="241" w:author="Ericsson" w:date="2019-04-25T11:14:00Z">
        <w:r w:rsidRPr="005F3DB2" w:rsidDel="005E4365">
          <w:rPr>
            <w:rFonts w:ascii="Times New Roman" w:hAnsi="Times New Roman"/>
            <w:lang w:val="x-none" w:eastAsia="x-none"/>
          </w:rPr>
          <w:delText>2</w:delText>
        </w:r>
      </w:del>
      <w:ins w:id="242" w:author="Ericsson" w:date="2019-04-25T11:14:00Z">
        <w:r w:rsidRPr="00A81C4A">
          <w:rPr>
            <w:rFonts w:ascii="Times New Roman" w:hAnsi="Times New Roman"/>
            <w:lang w:val="en-US" w:eastAsia="x-none"/>
          </w:rPr>
          <w:t>3</w:t>
        </w:r>
      </w:ins>
      <w:r w:rsidRPr="005F3DB2">
        <w:rPr>
          <w:rFonts w:ascii="Times New Roman" w:hAnsi="Times New Roman"/>
          <w:lang w:val="x-none" w:eastAsia="x-none"/>
        </w:rPr>
        <w:t>&gt;</w:t>
      </w:r>
      <w:r w:rsidRPr="005F3DB2">
        <w:rPr>
          <w:rFonts w:ascii="Times New Roman" w:hAnsi="Times New Roman"/>
          <w:lang w:val="x-none" w:eastAsia="x-none"/>
        </w:rPr>
        <w:tab/>
        <w:t xml:space="preserve">initiate RRC connection resume procedure in 5.3.13.2 with </w:t>
      </w:r>
      <w:r w:rsidRPr="005F3DB2">
        <w:rPr>
          <w:rFonts w:ascii="Times New Roman" w:hAnsi="Times New Roman"/>
          <w:i/>
          <w:lang w:val="x-none" w:eastAsia="x-none"/>
        </w:rPr>
        <w:t>resumeCause</w:t>
      </w:r>
      <w:r w:rsidRPr="005F3DB2">
        <w:rPr>
          <w:rFonts w:ascii="Times New Roman" w:hAnsi="Times New Roman"/>
          <w:lang w:val="x-none" w:eastAsia="x-none"/>
        </w:rPr>
        <w:t xml:space="preserve"> set to </w:t>
      </w:r>
      <w:r w:rsidRPr="005F3DB2">
        <w:rPr>
          <w:rFonts w:ascii="Times New Roman" w:hAnsi="Times New Roman"/>
          <w:i/>
          <w:lang w:val="x-none" w:eastAsia="x-none"/>
        </w:rPr>
        <w:t>rna-Update</w:t>
      </w:r>
      <w:r w:rsidRPr="005F3DB2">
        <w:rPr>
          <w:rFonts w:ascii="Times New Roman" w:hAnsi="Times New Roman"/>
          <w:lang w:val="x-none" w:eastAsia="x-none"/>
        </w:rPr>
        <w:t>;</w:t>
      </w:r>
    </w:p>
    <w:p w14:paraId="3DD1B12D" w14:textId="77777777" w:rsidR="005F3DB2" w:rsidRPr="005F3DB2" w:rsidRDefault="005F3DB2" w:rsidP="005F3DB2">
      <w:pPr>
        <w:spacing w:after="180"/>
        <w:ind w:left="851" w:hanging="284"/>
        <w:jc w:val="left"/>
        <w:rPr>
          <w:rFonts w:ascii="Times New Roman" w:hAnsi="Times New Roman"/>
          <w:lang w:val="x-none" w:eastAsia="x-none"/>
        </w:rPr>
      </w:pPr>
      <w:del w:id="243" w:author="Ericsson" w:date="2019-04-25T11:14:00Z">
        <w:r w:rsidRPr="005F3DB2" w:rsidDel="005E4365">
          <w:rPr>
            <w:rFonts w:ascii="Times New Roman" w:hAnsi="Times New Roman"/>
            <w:lang w:val="x-none" w:eastAsia="x-none"/>
          </w:rPr>
          <w:delText>1</w:delText>
        </w:r>
      </w:del>
      <w:ins w:id="244" w:author="Ericsson" w:date="2019-04-25T11:14:00Z">
        <w:r w:rsidRPr="00A81C4A">
          <w:rPr>
            <w:rFonts w:ascii="Times New Roman" w:hAnsi="Times New Roman"/>
            <w:lang w:val="en-US" w:eastAsia="x-none"/>
          </w:rPr>
          <w:t>2</w:t>
        </w:r>
      </w:ins>
      <w:r w:rsidRPr="005F3DB2">
        <w:rPr>
          <w:rFonts w:ascii="Times New Roman" w:hAnsi="Times New Roman"/>
          <w:lang w:val="x-none" w:eastAsia="x-none"/>
        </w:rPr>
        <w:t>&gt;</w:t>
      </w:r>
      <w:r w:rsidRPr="005F3DB2">
        <w:rPr>
          <w:rFonts w:ascii="Times New Roman" w:hAnsi="Times New Roman"/>
          <w:lang w:val="x-none" w:eastAsia="x-none"/>
        </w:rPr>
        <w:tab/>
        <w:t>if barring is alleviated for Access Category '8', as specified in 5.3.14.4:</w:t>
      </w:r>
    </w:p>
    <w:p w14:paraId="3086F2C0" w14:textId="77777777" w:rsidR="005F3DB2" w:rsidRPr="005F3DB2" w:rsidRDefault="005F3DB2" w:rsidP="005F3DB2">
      <w:pPr>
        <w:spacing w:after="180"/>
        <w:ind w:left="1135" w:hanging="284"/>
        <w:jc w:val="left"/>
        <w:rPr>
          <w:rFonts w:ascii="Times New Roman" w:hAnsi="Times New Roman"/>
          <w:lang w:val="x-none" w:eastAsia="x-none"/>
        </w:rPr>
      </w:pPr>
      <w:ins w:id="245" w:author="Ericsson" w:date="2019-04-25T11:14:00Z">
        <w:r w:rsidRPr="00A81C4A">
          <w:rPr>
            <w:rFonts w:ascii="Times New Roman" w:hAnsi="Times New Roman"/>
            <w:lang w:val="en-US" w:eastAsia="x-none"/>
          </w:rPr>
          <w:t>3</w:t>
        </w:r>
      </w:ins>
      <w:del w:id="246" w:author="Ericsson" w:date="2019-04-25T11:14:00Z">
        <w:r w:rsidRPr="005F3DB2" w:rsidDel="005E4365">
          <w:rPr>
            <w:rFonts w:ascii="Times New Roman" w:hAnsi="Times New Roman"/>
            <w:lang w:val="x-none" w:eastAsia="x-none"/>
          </w:rPr>
          <w:delText>2</w:delText>
        </w:r>
      </w:del>
      <w:r w:rsidRPr="005F3DB2">
        <w:rPr>
          <w:rFonts w:ascii="Times New Roman" w:hAnsi="Times New Roman"/>
          <w:lang w:val="x-none" w:eastAsia="x-none"/>
        </w:rPr>
        <w:t>&gt;</w:t>
      </w:r>
      <w:r w:rsidRPr="005F3DB2">
        <w:rPr>
          <w:rFonts w:ascii="Times New Roman" w:hAnsi="Times New Roman"/>
          <w:lang w:val="x-none" w:eastAsia="x-none"/>
        </w:rPr>
        <w:tab/>
        <w:t>if upper layers do not request RRC the resumption of an RRC connection, and</w:t>
      </w:r>
    </w:p>
    <w:p w14:paraId="441B7CB4" w14:textId="77777777" w:rsidR="005F3DB2" w:rsidRPr="005F3DB2" w:rsidRDefault="005F3DB2" w:rsidP="005F3DB2">
      <w:pPr>
        <w:spacing w:after="180"/>
        <w:ind w:left="1135" w:hanging="284"/>
        <w:jc w:val="left"/>
        <w:rPr>
          <w:rFonts w:ascii="Times New Roman" w:hAnsi="Times New Roman"/>
          <w:lang w:val="x-none" w:eastAsia="x-none"/>
        </w:rPr>
      </w:pPr>
      <w:del w:id="247" w:author="Ericsson" w:date="2019-04-25T11:15:00Z">
        <w:r w:rsidRPr="005F3DB2" w:rsidDel="005E4365">
          <w:rPr>
            <w:rFonts w:ascii="Times New Roman" w:hAnsi="Times New Roman"/>
            <w:lang w:val="x-none" w:eastAsia="x-none"/>
          </w:rPr>
          <w:delText>2</w:delText>
        </w:r>
      </w:del>
      <w:ins w:id="248" w:author="Ericsson" w:date="2019-04-25T11:15:00Z">
        <w:r w:rsidRPr="00A81C4A">
          <w:rPr>
            <w:rFonts w:ascii="Times New Roman" w:hAnsi="Times New Roman"/>
            <w:lang w:val="en-US" w:eastAsia="x-none"/>
          </w:rPr>
          <w:t>3</w:t>
        </w:r>
      </w:ins>
      <w:r w:rsidRPr="005F3DB2">
        <w:rPr>
          <w:rFonts w:ascii="Times New Roman" w:hAnsi="Times New Roman"/>
          <w:lang w:val="x-none" w:eastAsia="x-none"/>
        </w:rPr>
        <w:t>&gt;</w:t>
      </w:r>
      <w:r w:rsidRPr="005F3DB2">
        <w:rPr>
          <w:rFonts w:ascii="Times New Roman" w:hAnsi="Times New Roman"/>
          <w:lang w:val="x-none" w:eastAsia="x-none"/>
        </w:rPr>
        <w:tab/>
        <w:t xml:space="preserve">if the variable </w:t>
      </w:r>
      <w:r w:rsidRPr="005F3DB2">
        <w:rPr>
          <w:rFonts w:ascii="Times New Roman" w:hAnsi="Times New Roman"/>
          <w:i/>
          <w:lang w:val="x-none" w:eastAsia="x-none"/>
        </w:rPr>
        <w:t>pendingRnaUpdate</w:t>
      </w:r>
      <w:r w:rsidRPr="005F3DB2">
        <w:rPr>
          <w:rFonts w:ascii="Times New Roman" w:hAnsi="Times New Roman"/>
          <w:lang w:val="x-none" w:eastAsia="x-none"/>
        </w:rPr>
        <w:t xml:space="preserve"> is set to </w:t>
      </w:r>
      <w:r w:rsidRPr="005F3DB2">
        <w:rPr>
          <w:rFonts w:ascii="Times New Roman" w:hAnsi="Times New Roman"/>
          <w:i/>
          <w:lang w:val="x-none" w:eastAsia="x-none"/>
        </w:rPr>
        <w:t>true</w:t>
      </w:r>
      <w:r w:rsidRPr="005F3DB2">
        <w:rPr>
          <w:rFonts w:ascii="Times New Roman" w:hAnsi="Times New Roman"/>
          <w:lang w:val="x-none" w:eastAsia="x-none"/>
        </w:rPr>
        <w:t>:</w:t>
      </w:r>
    </w:p>
    <w:p w14:paraId="6D8BCDC5" w14:textId="77777777" w:rsidR="005F3DB2" w:rsidRPr="005F3DB2" w:rsidRDefault="005F3DB2" w:rsidP="0027448E">
      <w:pPr>
        <w:spacing w:after="180"/>
        <w:ind w:left="1418"/>
        <w:jc w:val="left"/>
        <w:rPr>
          <w:rFonts w:ascii="Times New Roman" w:hAnsi="Times New Roman"/>
          <w:lang w:val="x-none" w:eastAsia="x-none"/>
        </w:rPr>
      </w:pPr>
      <w:del w:id="249" w:author="Ericsson" w:date="2019-04-25T11:15:00Z">
        <w:r w:rsidRPr="005F3DB2" w:rsidDel="005E4365">
          <w:rPr>
            <w:rFonts w:ascii="Times New Roman" w:hAnsi="Times New Roman"/>
            <w:lang w:val="x-none" w:eastAsia="x-none"/>
          </w:rPr>
          <w:delText>3</w:delText>
        </w:r>
      </w:del>
      <w:ins w:id="250" w:author="Ericsson" w:date="2019-04-25T11:15:00Z">
        <w:r w:rsidRPr="00A81C4A">
          <w:rPr>
            <w:rFonts w:ascii="Times New Roman" w:hAnsi="Times New Roman"/>
            <w:lang w:val="en-US" w:eastAsia="x-none"/>
          </w:rPr>
          <w:t>4</w:t>
        </w:r>
      </w:ins>
      <w:r w:rsidRPr="005F3DB2">
        <w:rPr>
          <w:rFonts w:ascii="Times New Roman" w:hAnsi="Times New Roman"/>
          <w:lang w:val="x-none" w:eastAsia="x-none"/>
        </w:rPr>
        <w:t>&gt;</w:t>
      </w:r>
      <w:r w:rsidRPr="005F3DB2">
        <w:rPr>
          <w:rFonts w:ascii="Times New Roman" w:hAnsi="Times New Roman"/>
          <w:lang w:val="x-none" w:eastAsia="x-none"/>
        </w:rPr>
        <w:tab/>
        <w:t xml:space="preserve">initiate RRC connection resume procedure in 5.3.13.2 with </w:t>
      </w:r>
      <w:r w:rsidRPr="005F3DB2">
        <w:rPr>
          <w:rFonts w:ascii="Times New Roman" w:hAnsi="Times New Roman"/>
          <w:i/>
          <w:lang w:val="x-none" w:eastAsia="x-none"/>
        </w:rPr>
        <w:t>resumeCause</w:t>
      </w:r>
      <w:r w:rsidRPr="005F3DB2">
        <w:rPr>
          <w:rFonts w:ascii="Times New Roman" w:hAnsi="Times New Roman"/>
          <w:lang w:val="x-none" w:eastAsia="x-none"/>
        </w:rPr>
        <w:t xml:space="preserve"> value set to </w:t>
      </w:r>
      <w:r w:rsidRPr="005F3DB2">
        <w:rPr>
          <w:rFonts w:ascii="Times New Roman" w:hAnsi="Times New Roman"/>
          <w:i/>
          <w:lang w:val="x-none" w:eastAsia="x-none"/>
        </w:rPr>
        <w:t>rna-Update</w:t>
      </w:r>
      <w:r w:rsidRPr="005F3DB2">
        <w:rPr>
          <w:rFonts w:ascii="Times New Roman" w:hAnsi="Times New Roman"/>
          <w:lang w:val="x-none" w:eastAsia="x-none"/>
        </w:rPr>
        <w:t>.</w:t>
      </w:r>
    </w:p>
    <w:p w14:paraId="2761EA3D" w14:textId="77777777" w:rsidR="005F3DB2" w:rsidRPr="005F3DB2" w:rsidRDefault="005F3DB2" w:rsidP="005F3DB2">
      <w:pPr>
        <w:spacing w:after="180"/>
        <w:jc w:val="left"/>
        <w:rPr>
          <w:rFonts w:ascii="Times New Roman" w:hAnsi="Times New Roman"/>
          <w:lang w:eastAsia="ja-JP"/>
        </w:rPr>
      </w:pPr>
      <w:r w:rsidRPr="005F3DB2">
        <w:rPr>
          <w:rFonts w:ascii="Times New Roman" w:hAnsi="Times New Roman"/>
          <w:lang w:eastAsia="ja-JP"/>
        </w:rPr>
        <w:t>If the UE in RRC_INACTIVE state fails to find a suitable cell and camps on the acceptable cell to obtain limited service as defined in TS 38.304 [20], the UE shall:</w:t>
      </w:r>
    </w:p>
    <w:p w14:paraId="726400BF" w14:textId="77777777" w:rsidR="005F3DB2" w:rsidRPr="005F3DB2" w:rsidRDefault="005F3DB2" w:rsidP="005F3DB2">
      <w:pPr>
        <w:spacing w:after="180"/>
        <w:ind w:left="568" w:hanging="284"/>
        <w:jc w:val="left"/>
        <w:rPr>
          <w:rFonts w:ascii="Times New Roman" w:hAnsi="Times New Roman"/>
          <w:lang w:eastAsia="x-none"/>
        </w:rPr>
      </w:pPr>
      <w:r w:rsidRPr="005F3DB2">
        <w:rPr>
          <w:rFonts w:ascii="Times New Roman" w:hAnsi="Times New Roman"/>
          <w:lang w:eastAsia="x-none"/>
        </w:rPr>
        <w:t>1&gt;</w:t>
      </w:r>
      <w:r w:rsidRPr="005F3DB2">
        <w:rPr>
          <w:rFonts w:ascii="Times New Roman" w:hAnsi="Times New Roman"/>
          <w:lang w:eastAsia="x-none"/>
        </w:rPr>
        <w:tab/>
        <w:t>perform the actions upon going to RRC_IDLE as specified in 5.3.11 with release cause 'other'.</w:t>
      </w:r>
    </w:p>
    <w:p w14:paraId="017D9062" w14:textId="77777777" w:rsidR="005F3DB2" w:rsidRPr="005F3DB2" w:rsidRDefault="005F3DB2" w:rsidP="005F3DB2">
      <w:pPr>
        <w:keepLines/>
        <w:spacing w:after="180"/>
        <w:ind w:left="1135" w:hanging="851"/>
        <w:jc w:val="left"/>
        <w:rPr>
          <w:rFonts w:ascii="Times New Roman" w:hAnsi="Times New Roman"/>
          <w:lang w:eastAsia="x-none"/>
        </w:rPr>
      </w:pPr>
      <w:bookmarkStart w:id="251" w:name="_Hlk2899658"/>
      <w:r w:rsidRPr="005F3DB2">
        <w:rPr>
          <w:rFonts w:ascii="Times New Roman" w:hAnsi="Times New Roman"/>
          <w:lang w:eastAsia="x-none"/>
        </w:rPr>
        <w:t>NOTE:</w:t>
      </w:r>
      <w:r w:rsidRPr="005F3DB2">
        <w:rPr>
          <w:rFonts w:ascii="Times New Roman" w:hAnsi="Times New Roman"/>
          <w:lang w:eastAsia="x-none"/>
        </w:rPr>
        <w:tab/>
        <w:t>It is left to UE implementation how to behave when T380 expires while the UE is camped neither on a suitable nor on an acceptable cell.</w:t>
      </w:r>
    </w:p>
    <w:p w14:paraId="4918AFC8" w14:textId="77777777" w:rsidR="005F3DB2" w:rsidRPr="005F3DB2" w:rsidRDefault="005F3DB2" w:rsidP="005F3DB2">
      <w:pPr>
        <w:spacing w:after="180"/>
        <w:jc w:val="left"/>
        <w:rPr>
          <w:rFonts w:ascii="Times New Roman" w:hAnsi="Times New Roman"/>
          <w:lang w:eastAsia="ja-JP"/>
        </w:rPr>
      </w:pPr>
    </w:p>
    <w:p w14:paraId="5A7B4C62" w14:textId="66F29414" w:rsidR="00A532A9" w:rsidRPr="004E1C92" w:rsidRDefault="00A532A9" w:rsidP="00A532A9">
      <w:pPr>
        <w:pStyle w:val="Note-Boxed"/>
        <w:jc w:val="center"/>
        <w:rPr>
          <w:rFonts w:ascii="Times New Roman" w:hAnsi="Times New Roman" w:cs="Times New Roman"/>
          <w:lang w:val="en-US"/>
        </w:rPr>
      </w:pPr>
      <w:bookmarkStart w:id="252" w:name="_Toc510393431"/>
      <w:bookmarkStart w:id="253" w:name="_Toc535261450"/>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bookmarkEnd w:id="252"/>
    <w:bookmarkEnd w:id="253"/>
    <w:p w14:paraId="0240C3DB" w14:textId="77777777" w:rsidR="005F3DB2" w:rsidRPr="005F3DB2" w:rsidRDefault="005F3DB2" w:rsidP="005F3DB2">
      <w:pPr>
        <w:spacing w:after="180"/>
        <w:jc w:val="left"/>
        <w:rPr>
          <w:rFonts w:ascii="Times New Roman" w:hAnsi="Times New Roman"/>
          <w:lang w:eastAsia="ja-JP"/>
        </w:rPr>
      </w:pPr>
    </w:p>
    <w:p w14:paraId="09A65E49" w14:textId="77777777" w:rsidR="005F3DB2" w:rsidRPr="005F3DB2" w:rsidRDefault="005F3DB2" w:rsidP="005F3DB2">
      <w:pPr>
        <w:keepNext/>
        <w:keepLines/>
        <w:spacing w:before="120" w:after="180"/>
        <w:jc w:val="left"/>
        <w:outlineLvl w:val="3"/>
        <w:rPr>
          <w:rFonts w:eastAsia="Malgun Gothic"/>
          <w:sz w:val="24"/>
          <w:lang w:val="x-none" w:eastAsia="x-none"/>
        </w:rPr>
      </w:pPr>
      <w:bookmarkStart w:id="254" w:name="_Toc5285092"/>
      <w:bookmarkEnd w:id="251"/>
      <w:r w:rsidRPr="005F3DB2">
        <w:rPr>
          <w:rFonts w:eastAsia="Malgun Gothic"/>
          <w:sz w:val="24"/>
          <w:lang w:val="x-none" w:eastAsia="x-none"/>
        </w:rPr>
        <w:t>5.3.13.12</w:t>
      </w:r>
      <w:r w:rsidRPr="005F3DB2">
        <w:rPr>
          <w:rFonts w:eastAsia="Malgun Gothic"/>
          <w:sz w:val="24"/>
          <w:lang w:val="x-none" w:eastAsia="x-none"/>
        </w:rPr>
        <w:tab/>
        <w:t>Inter RAT cell reselection</w:t>
      </w:r>
      <w:bookmarkEnd w:id="254"/>
    </w:p>
    <w:p w14:paraId="4E7BD310" w14:textId="77777777" w:rsidR="005F3DB2" w:rsidRPr="005F3DB2" w:rsidRDefault="005F3DB2" w:rsidP="005F3DB2">
      <w:pPr>
        <w:spacing w:after="180"/>
        <w:jc w:val="left"/>
        <w:rPr>
          <w:ins w:id="255" w:author="Ericsson" w:date="2019-04-25T11:16:00Z"/>
          <w:rFonts w:ascii="Times New Roman" w:eastAsia="Malgun Gothic" w:hAnsi="Times New Roman"/>
          <w:lang w:eastAsia="ja-JP"/>
        </w:rPr>
      </w:pPr>
      <w:r w:rsidRPr="005F3DB2">
        <w:rPr>
          <w:rFonts w:ascii="Times New Roman" w:eastAsia="Malgun Gothic" w:hAnsi="Times New Roman"/>
          <w:lang w:eastAsia="ja-JP"/>
        </w:rPr>
        <w:t>Upon reselecting to an inter-RAT cell, the UE shall:</w:t>
      </w:r>
    </w:p>
    <w:p w14:paraId="7F5CF4A6" w14:textId="77777777" w:rsidR="005F3DB2" w:rsidRPr="005F3DB2" w:rsidRDefault="005F3DB2" w:rsidP="005F3DB2">
      <w:pPr>
        <w:spacing w:after="180"/>
        <w:ind w:left="568" w:hanging="284"/>
        <w:jc w:val="left"/>
        <w:rPr>
          <w:ins w:id="256" w:author="Ericsson" w:date="2019-04-25T11:17:00Z"/>
          <w:rFonts w:ascii="Times New Roman" w:eastAsia="Malgun Gothic" w:hAnsi="Times New Roman"/>
          <w:lang w:val="x-none" w:eastAsia="x-none"/>
        </w:rPr>
      </w:pPr>
      <w:ins w:id="257" w:author="Ericsson" w:date="2019-04-25T11:16:00Z">
        <w:r w:rsidRPr="005F3DB2">
          <w:rPr>
            <w:rFonts w:ascii="Times New Roman" w:eastAsia="Malgun Gothic" w:hAnsi="Times New Roman"/>
            <w:lang w:val="x-none" w:eastAsia="x-none"/>
          </w:rPr>
          <w:t>1&gt;</w:t>
        </w:r>
        <w:r w:rsidRPr="005F3DB2">
          <w:rPr>
            <w:rFonts w:ascii="Times New Roman" w:eastAsia="Malgun Gothic" w:hAnsi="Times New Roman"/>
            <w:lang w:val="x-none" w:eastAsia="x-none"/>
          </w:rPr>
          <w:tab/>
          <w:t xml:space="preserve"> if the target inter-RAT cell is configured in the RNA:</w:t>
        </w:r>
      </w:ins>
    </w:p>
    <w:p w14:paraId="2C229225" w14:textId="4978B977" w:rsidR="005F3DB2" w:rsidRPr="005F3DB2" w:rsidRDefault="005F3DB2" w:rsidP="005F3DB2">
      <w:pPr>
        <w:spacing w:after="180"/>
        <w:ind w:left="851" w:hanging="284"/>
        <w:jc w:val="left"/>
        <w:rPr>
          <w:ins w:id="258" w:author="Ericsson" w:date="2019-04-25T11:17:00Z"/>
          <w:rFonts w:ascii="Times New Roman" w:hAnsi="Times New Roman"/>
          <w:lang w:eastAsia="x-none"/>
        </w:rPr>
      </w:pPr>
      <w:ins w:id="259" w:author="Ericsson" w:date="2019-04-25T11:17:00Z">
        <w:r w:rsidRPr="005F3DB2">
          <w:rPr>
            <w:rFonts w:ascii="Times New Roman" w:hAnsi="Times New Roman"/>
            <w:lang w:eastAsia="x-none"/>
          </w:rPr>
          <w:t>2&gt;</w:t>
        </w:r>
        <w:r w:rsidRPr="005F3DB2">
          <w:rPr>
            <w:rFonts w:ascii="Times New Roman" w:hAnsi="Times New Roman"/>
            <w:lang w:eastAsia="x-none"/>
          </w:rPr>
          <w:tab/>
          <w:t>monitor paging as specified in TS 36.331 [</w:t>
        </w:r>
      </w:ins>
      <w:ins w:id="260" w:author="Ericsson" w:date="2019-04-25T14:31:00Z">
        <w:r w:rsidR="004755D8">
          <w:rPr>
            <w:rFonts w:ascii="Times New Roman" w:hAnsi="Times New Roman"/>
            <w:lang w:eastAsia="x-none"/>
          </w:rPr>
          <w:t>10</w:t>
        </w:r>
      </w:ins>
      <w:ins w:id="261" w:author="Ericsson" w:date="2019-04-25T11:17:00Z">
        <w:r w:rsidRPr="005F3DB2">
          <w:rPr>
            <w:rFonts w:ascii="Times New Roman" w:hAnsi="Times New Roman"/>
            <w:lang w:eastAsia="x-none"/>
          </w:rPr>
          <w:t>];</w:t>
        </w:r>
      </w:ins>
    </w:p>
    <w:p w14:paraId="454D6970" w14:textId="77777777" w:rsidR="005F3DB2" w:rsidRPr="005F3DB2" w:rsidRDefault="005F3DB2" w:rsidP="005F3DB2">
      <w:pPr>
        <w:spacing w:after="180"/>
        <w:ind w:left="568" w:hanging="284"/>
        <w:jc w:val="left"/>
        <w:rPr>
          <w:rFonts w:ascii="Times New Roman" w:eastAsia="Malgun Gothic" w:hAnsi="Times New Roman"/>
          <w:lang w:val="x-none" w:eastAsia="x-none"/>
        </w:rPr>
      </w:pPr>
      <w:ins w:id="262" w:author="Ericsson" w:date="2019-04-25T11:17:00Z">
        <w:r w:rsidRPr="005F3DB2">
          <w:rPr>
            <w:rFonts w:ascii="Times New Roman" w:hAnsi="Times New Roman"/>
            <w:lang w:eastAsia="x-none"/>
          </w:rPr>
          <w:t>1&gt;</w:t>
        </w:r>
        <w:r w:rsidRPr="005F3DB2">
          <w:rPr>
            <w:rFonts w:ascii="Times New Roman" w:hAnsi="Times New Roman"/>
            <w:lang w:eastAsia="x-none"/>
          </w:rPr>
          <w:tab/>
          <w:t>else:</w:t>
        </w:r>
      </w:ins>
    </w:p>
    <w:p w14:paraId="45D2B8EA" w14:textId="77777777" w:rsidR="005F3DB2" w:rsidRPr="005F3DB2" w:rsidRDefault="005F3DB2" w:rsidP="005F3DB2">
      <w:pPr>
        <w:spacing w:after="180"/>
        <w:ind w:left="851" w:hanging="284"/>
        <w:jc w:val="left"/>
        <w:rPr>
          <w:rFonts w:ascii="Times New Roman" w:eastAsia="Malgun Gothic" w:hAnsi="Times New Roman"/>
          <w:lang w:val="x-none" w:eastAsia="x-none"/>
        </w:rPr>
      </w:pPr>
      <w:del w:id="263" w:author="Unknown">
        <w:r w:rsidRPr="005F3DB2" w:rsidDel="00B637C5">
          <w:rPr>
            <w:rFonts w:ascii="Times New Roman" w:eastAsia="Malgun Gothic" w:hAnsi="Times New Roman"/>
            <w:lang w:val="x-none" w:eastAsia="x-none"/>
          </w:rPr>
          <w:delText>1</w:delText>
        </w:r>
      </w:del>
      <w:ins w:id="264" w:author="Ericsson" w:date="2019-04-25T11:18:00Z">
        <w:r w:rsidRPr="00A81C4A">
          <w:rPr>
            <w:rFonts w:ascii="Times New Roman" w:eastAsia="Malgun Gothic" w:hAnsi="Times New Roman"/>
            <w:lang w:val="en-US" w:eastAsia="x-none"/>
          </w:rPr>
          <w:t>2</w:t>
        </w:r>
      </w:ins>
      <w:r w:rsidRPr="005F3DB2">
        <w:rPr>
          <w:rFonts w:ascii="Times New Roman" w:eastAsia="Malgun Gothic" w:hAnsi="Times New Roman"/>
          <w:lang w:val="x-none" w:eastAsia="x-none"/>
        </w:rPr>
        <w:t>&gt;</w:t>
      </w:r>
      <w:r w:rsidRPr="005F3DB2">
        <w:rPr>
          <w:rFonts w:ascii="Times New Roman" w:eastAsia="Malgun Gothic" w:hAnsi="Times New Roman"/>
          <w:lang w:val="x-none" w:eastAsia="x-none"/>
        </w:rPr>
        <w:tab/>
        <w:t>perform the actions upon going to RRC_IDLE as specified in 5.3.11, with release cause 'other'.</w:t>
      </w:r>
    </w:p>
    <w:p w14:paraId="400CD0EF" w14:textId="77777777" w:rsidR="005F3DB2" w:rsidRPr="005F3DB2" w:rsidRDefault="005F3DB2" w:rsidP="005F3DB2">
      <w:pPr>
        <w:spacing w:after="180"/>
        <w:jc w:val="left"/>
        <w:rPr>
          <w:rFonts w:ascii="Times New Roman" w:hAnsi="Times New Roman"/>
          <w:lang w:eastAsia="ja-JP"/>
        </w:rPr>
      </w:pPr>
      <w:bookmarkStart w:id="265" w:name="_Toc5285197"/>
    </w:p>
    <w:p w14:paraId="429A75B7" w14:textId="77777777" w:rsidR="00A532A9" w:rsidRPr="004E1C92" w:rsidRDefault="00A532A9" w:rsidP="00A532A9">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245081B3" w14:textId="77777777" w:rsidR="005F3DB2" w:rsidRPr="005F3DB2" w:rsidRDefault="005F3DB2" w:rsidP="005F3DB2">
      <w:pPr>
        <w:spacing w:after="180"/>
        <w:jc w:val="left"/>
        <w:rPr>
          <w:rFonts w:ascii="Times New Roman" w:hAnsi="Times New Roman"/>
          <w:lang w:eastAsia="ja-JP"/>
        </w:rPr>
      </w:pPr>
    </w:p>
    <w:p w14:paraId="3F8C77F5" w14:textId="77777777" w:rsidR="005F3DB2" w:rsidRPr="005F3DB2" w:rsidRDefault="005F3DB2" w:rsidP="005F3DB2">
      <w:pPr>
        <w:keepNext/>
        <w:keepLines/>
        <w:spacing w:before="120" w:after="180"/>
        <w:jc w:val="left"/>
        <w:outlineLvl w:val="2"/>
        <w:rPr>
          <w:sz w:val="28"/>
          <w:lang w:eastAsia="x-none"/>
        </w:rPr>
      </w:pPr>
      <w:r w:rsidRPr="005F3DB2">
        <w:rPr>
          <w:sz w:val="28"/>
          <w:lang w:eastAsia="x-none"/>
        </w:rPr>
        <w:t>6.2.2</w:t>
      </w:r>
      <w:r w:rsidRPr="005F3DB2">
        <w:rPr>
          <w:sz w:val="28"/>
          <w:lang w:eastAsia="x-none"/>
        </w:rPr>
        <w:tab/>
        <w:t>Message definitions</w:t>
      </w:r>
      <w:bookmarkEnd w:id="265"/>
    </w:p>
    <w:p w14:paraId="0AE2DA3C" w14:textId="77777777" w:rsidR="005F3DB2" w:rsidRPr="005F3DB2" w:rsidRDefault="005F3DB2" w:rsidP="005F3DB2">
      <w:pPr>
        <w:keepNext/>
        <w:keepLines/>
        <w:spacing w:before="120" w:after="180"/>
        <w:jc w:val="left"/>
        <w:outlineLvl w:val="3"/>
        <w:rPr>
          <w:sz w:val="24"/>
          <w:lang w:val="x-none" w:eastAsia="x-none"/>
        </w:rPr>
      </w:pPr>
      <w:bookmarkStart w:id="266" w:name="_Toc5285213"/>
      <w:r w:rsidRPr="005F3DB2">
        <w:rPr>
          <w:sz w:val="24"/>
          <w:lang w:val="x-none" w:eastAsia="x-none"/>
        </w:rPr>
        <w:t>–</w:t>
      </w:r>
      <w:r w:rsidRPr="005F3DB2">
        <w:rPr>
          <w:sz w:val="24"/>
          <w:lang w:val="x-none" w:eastAsia="x-none"/>
        </w:rPr>
        <w:tab/>
      </w:r>
      <w:r w:rsidRPr="005F3DB2">
        <w:rPr>
          <w:noProof/>
          <w:sz w:val="24"/>
          <w:lang w:val="x-none" w:eastAsia="x-none"/>
        </w:rPr>
        <w:t>RRCRelease</w:t>
      </w:r>
      <w:bookmarkEnd w:id="266"/>
    </w:p>
    <w:p w14:paraId="3BDAD650" w14:textId="77777777" w:rsidR="005F3DB2" w:rsidRPr="005F3DB2" w:rsidRDefault="005F3DB2" w:rsidP="005F3DB2">
      <w:pPr>
        <w:spacing w:after="180"/>
        <w:jc w:val="left"/>
        <w:rPr>
          <w:rFonts w:ascii="Times New Roman" w:hAnsi="Times New Roman"/>
          <w:noProof/>
          <w:lang w:eastAsia="ja-JP"/>
        </w:rPr>
      </w:pPr>
      <w:r w:rsidRPr="005F3DB2">
        <w:rPr>
          <w:rFonts w:ascii="Times New Roman" w:hAnsi="Times New Roman"/>
          <w:lang w:eastAsia="ja-JP"/>
        </w:rPr>
        <w:t xml:space="preserve">The </w:t>
      </w:r>
      <w:r w:rsidRPr="005F3DB2">
        <w:rPr>
          <w:rFonts w:ascii="Times New Roman" w:hAnsi="Times New Roman"/>
          <w:i/>
          <w:noProof/>
          <w:lang w:eastAsia="ja-JP"/>
        </w:rPr>
        <w:t>RRCRelease</w:t>
      </w:r>
      <w:r w:rsidRPr="005F3DB2">
        <w:rPr>
          <w:rFonts w:ascii="Times New Roman" w:hAnsi="Times New Roman"/>
          <w:noProof/>
          <w:lang w:eastAsia="ja-JP"/>
        </w:rPr>
        <w:t xml:space="preserve"> message is used to command the release of an RRC connection or the suspension of the RRC connection.</w:t>
      </w:r>
    </w:p>
    <w:p w14:paraId="555C7C79" w14:textId="77777777" w:rsidR="005F3DB2" w:rsidRPr="005F3DB2" w:rsidRDefault="005F3DB2" w:rsidP="005F3DB2">
      <w:pPr>
        <w:spacing w:after="180"/>
        <w:ind w:left="568" w:hanging="284"/>
        <w:jc w:val="left"/>
        <w:rPr>
          <w:rFonts w:ascii="Times New Roman" w:hAnsi="Times New Roman"/>
          <w:lang w:eastAsia="x-none"/>
        </w:rPr>
      </w:pPr>
      <w:r w:rsidRPr="005F3DB2">
        <w:rPr>
          <w:rFonts w:ascii="Times New Roman" w:hAnsi="Times New Roman"/>
          <w:lang w:eastAsia="x-none"/>
        </w:rPr>
        <w:t>Signalling radio bearer: SRB1</w:t>
      </w:r>
    </w:p>
    <w:p w14:paraId="58201DC0" w14:textId="77777777" w:rsidR="005F3DB2" w:rsidRPr="005F3DB2" w:rsidRDefault="005F3DB2" w:rsidP="005F3DB2">
      <w:pPr>
        <w:spacing w:after="180"/>
        <w:ind w:left="568" w:hanging="284"/>
        <w:jc w:val="left"/>
        <w:rPr>
          <w:rFonts w:ascii="Times New Roman" w:hAnsi="Times New Roman"/>
          <w:lang w:eastAsia="x-none"/>
        </w:rPr>
      </w:pPr>
      <w:r w:rsidRPr="005F3DB2">
        <w:rPr>
          <w:rFonts w:ascii="Times New Roman" w:hAnsi="Times New Roman"/>
          <w:lang w:eastAsia="x-none"/>
        </w:rPr>
        <w:t>RLC-SAP: AM</w:t>
      </w:r>
    </w:p>
    <w:p w14:paraId="632228E3" w14:textId="77777777" w:rsidR="005F3DB2" w:rsidRPr="005F3DB2" w:rsidRDefault="005F3DB2" w:rsidP="005F3DB2">
      <w:pPr>
        <w:spacing w:after="180"/>
        <w:ind w:left="568" w:hanging="284"/>
        <w:jc w:val="left"/>
        <w:rPr>
          <w:rFonts w:ascii="Times New Roman" w:hAnsi="Times New Roman"/>
          <w:lang w:eastAsia="x-none"/>
        </w:rPr>
      </w:pPr>
      <w:r w:rsidRPr="005F3DB2">
        <w:rPr>
          <w:rFonts w:ascii="Times New Roman" w:hAnsi="Times New Roman"/>
          <w:lang w:eastAsia="x-none"/>
        </w:rPr>
        <w:t>Logical channel: DCCH</w:t>
      </w:r>
    </w:p>
    <w:p w14:paraId="30877A03" w14:textId="77777777" w:rsidR="005F3DB2" w:rsidRPr="005F3DB2" w:rsidRDefault="005F3DB2" w:rsidP="005F3DB2">
      <w:pPr>
        <w:spacing w:after="180"/>
        <w:ind w:left="568" w:hanging="284"/>
        <w:jc w:val="left"/>
        <w:rPr>
          <w:rFonts w:ascii="Times New Roman" w:hAnsi="Times New Roman"/>
          <w:lang w:eastAsia="x-none"/>
        </w:rPr>
      </w:pPr>
      <w:r w:rsidRPr="005F3DB2">
        <w:rPr>
          <w:rFonts w:ascii="Times New Roman" w:hAnsi="Times New Roman"/>
          <w:lang w:eastAsia="x-none"/>
        </w:rPr>
        <w:t>Direction: Network to UE</w:t>
      </w:r>
    </w:p>
    <w:p w14:paraId="58608DFE" w14:textId="77777777" w:rsidR="005F3DB2" w:rsidRPr="005F3DB2" w:rsidRDefault="005F3DB2" w:rsidP="005F3DB2">
      <w:pPr>
        <w:keepNext/>
        <w:keepLines/>
        <w:spacing w:before="60" w:after="180"/>
        <w:jc w:val="center"/>
        <w:rPr>
          <w:b/>
          <w:lang w:eastAsia="x-none"/>
        </w:rPr>
      </w:pPr>
      <w:r w:rsidRPr="005F3DB2">
        <w:rPr>
          <w:b/>
          <w:i/>
          <w:noProof/>
          <w:lang w:eastAsia="x-none"/>
        </w:rPr>
        <w:t>RRCRelease</w:t>
      </w:r>
      <w:r w:rsidRPr="005F3DB2">
        <w:rPr>
          <w:b/>
          <w:noProof/>
          <w:lang w:eastAsia="x-none"/>
        </w:rPr>
        <w:t xml:space="preserve"> message</w:t>
      </w:r>
    </w:p>
    <w:p w14:paraId="0B343F5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color w:val="808080"/>
          <w:sz w:val="16"/>
          <w:lang w:eastAsia="en-GB"/>
        </w:rPr>
        <w:t>-- ASN1START</w:t>
      </w:r>
    </w:p>
    <w:p w14:paraId="6E6F907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color w:val="808080"/>
          <w:sz w:val="16"/>
          <w:lang w:eastAsia="en-GB"/>
        </w:rPr>
        <w:t>-- TAG-RRCRELEASE-START</w:t>
      </w:r>
    </w:p>
    <w:p w14:paraId="4905786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1E9AFC2"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RRCRelease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2D088E3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rrc-TransactionIdentifier           RRC-TransactionIdentifier,</w:t>
      </w:r>
    </w:p>
    <w:p w14:paraId="3C451E8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criticalExtensions                  </w:t>
      </w:r>
      <w:r w:rsidRPr="005F3DB2">
        <w:rPr>
          <w:rFonts w:ascii="Courier New" w:hAnsi="Courier New"/>
          <w:noProof/>
          <w:color w:val="993366"/>
          <w:sz w:val="16"/>
          <w:lang w:eastAsia="en-GB"/>
        </w:rPr>
        <w:t>CHOICE</w:t>
      </w:r>
      <w:r w:rsidRPr="005F3DB2">
        <w:rPr>
          <w:rFonts w:ascii="Courier New" w:hAnsi="Courier New"/>
          <w:noProof/>
          <w:sz w:val="16"/>
          <w:lang w:eastAsia="en-GB"/>
        </w:rPr>
        <w:t xml:space="preserve"> {</w:t>
      </w:r>
    </w:p>
    <w:p w14:paraId="42B0607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rrcRelease                          RRCRelease-IEs,</w:t>
      </w:r>
    </w:p>
    <w:p w14:paraId="03712C5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criticalExtensionsFuture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27BDE1A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w:t>
      </w:r>
    </w:p>
    <w:p w14:paraId="3A87001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681C2BB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BC58A0F"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RRCRelease-IEs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044E29F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redirectedCarrierInfo               RedirectedCarrierInfo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N</w:t>
      </w:r>
    </w:p>
    <w:p w14:paraId="45AD556E"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cellReselectionPriorities           CellReselectionPriorities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25B32F3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suspendConfig                       SuspendConfig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6627D53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deprioritisationReq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212B25E0"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deprioritisationType                </w:t>
      </w:r>
      <w:r w:rsidRPr="005F3DB2">
        <w:rPr>
          <w:rFonts w:ascii="Courier New" w:hAnsi="Courier New"/>
          <w:noProof/>
          <w:color w:val="993366"/>
          <w:sz w:val="16"/>
          <w:lang w:eastAsia="en-GB"/>
        </w:rPr>
        <w:t>ENUMERATED</w:t>
      </w:r>
      <w:r w:rsidRPr="005F3DB2">
        <w:rPr>
          <w:rFonts w:ascii="Courier New" w:hAnsi="Courier New"/>
          <w:noProof/>
          <w:sz w:val="16"/>
          <w:lang w:eastAsia="en-GB"/>
        </w:rPr>
        <w:t xml:space="preserve"> {frequency, nr},</w:t>
      </w:r>
    </w:p>
    <w:p w14:paraId="0F58D12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deprioritisationTimer               </w:t>
      </w:r>
      <w:r w:rsidRPr="005F3DB2">
        <w:rPr>
          <w:rFonts w:ascii="Courier New" w:hAnsi="Courier New"/>
          <w:noProof/>
          <w:color w:val="993366"/>
          <w:sz w:val="16"/>
          <w:lang w:eastAsia="en-GB"/>
        </w:rPr>
        <w:t>ENUMERATED</w:t>
      </w:r>
      <w:r w:rsidRPr="005F3DB2">
        <w:rPr>
          <w:rFonts w:ascii="Courier New" w:hAnsi="Courier New"/>
          <w:noProof/>
          <w:sz w:val="16"/>
          <w:lang w:eastAsia="en-GB"/>
        </w:rPr>
        <w:t xml:space="preserve"> {min5, min10, min15, min30}</w:t>
      </w:r>
    </w:p>
    <w:p w14:paraId="5D5B8EC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N</w:t>
      </w:r>
    </w:p>
    <w:p w14:paraId="1C81D73E"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lateNonCriticalExtension                </w:t>
      </w:r>
      <w:r w:rsidRPr="005F3DB2">
        <w:rPr>
          <w:rFonts w:ascii="Courier New" w:hAnsi="Courier New"/>
          <w:noProof/>
          <w:color w:val="993366"/>
          <w:sz w:val="16"/>
          <w:lang w:eastAsia="en-GB"/>
        </w:rPr>
        <w:t>OCTET</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STRING</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OPTIONAL</w:t>
      </w:r>
      <w:r w:rsidRPr="005F3DB2">
        <w:rPr>
          <w:rFonts w:ascii="Courier New" w:hAnsi="Courier New"/>
          <w:noProof/>
          <w:sz w:val="16"/>
          <w:lang w:eastAsia="en-GB"/>
        </w:rPr>
        <w:t>,</w:t>
      </w:r>
    </w:p>
    <w:p w14:paraId="3C2B22A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nonCriticalExtension                    RRCRelease-v1540-IEs                                                </w:t>
      </w:r>
      <w:r w:rsidRPr="005F3DB2">
        <w:rPr>
          <w:rFonts w:ascii="Courier New" w:hAnsi="Courier New"/>
          <w:noProof/>
          <w:color w:val="993366"/>
          <w:sz w:val="16"/>
          <w:lang w:eastAsia="en-GB"/>
        </w:rPr>
        <w:t>OPTIONAL</w:t>
      </w:r>
    </w:p>
    <w:p w14:paraId="5DDDB5F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1D9B89C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30122C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RRCRelease-v1540-IEs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0D9F3E4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lastRenderedPageBreak/>
        <w:t xml:space="preserve">    waitTime                           RejectWaitTime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N</w:t>
      </w:r>
    </w:p>
    <w:p w14:paraId="3125D0F0"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nonCriticalExtension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                   </w:t>
      </w:r>
      <w:r w:rsidRPr="005F3DB2">
        <w:rPr>
          <w:rFonts w:ascii="Courier New" w:hAnsi="Courier New"/>
          <w:noProof/>
          <w:color w:val="993366"/>
          <w:sz w:val="16"/>
          <w:lang w:eastAsia="en-GB"/>
        </w:rPr>
        <w:t>OPTIONAL</w:t>
      </w:r>
    </w:p>
    <w:p w14:paraId="12CD4D2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69165D7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A0D4959"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RedirectedCarrierInfo ::=           </w:t>
      </w:r>
      <w:r w:rsidRPr="005F3DB2">
        <w:rPr>
          <w:rFonts w:ascii="Courier New" w:hAnsi="Courier New"/>
          <w:noProof/>
          <w:color w:val="993366"/>
          <w:sz w:val="16"/>
          <w:lang w:eastAsia="en-GB"/>
        </w:rPr>
        <w:t>CHOICE</w:t>
      </w:r>
      <w:r w:rsidRPr="005F3DB2">
        <w:rPr>
          <w:rFonts w:ascii="Courier New" w:hAnsi="Courier New"/>
          <w:noProof/>
          <w:sz w:val="16"/>
          <w:lang w:eastAsia="en-GB"/>
        </w:rPr>
        <w:t xml:space="preserve"> {</w:t>
      </w:r>
    </w:p>
    <w:p w14:paraId="0AC39302"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nr                                  CarrierInfoNR,</w:t>
      </w:r>
    </w:p>
    <w:p w14:paraId="0BEB65A2"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eutra                               RedirectedCarrierInfo-EUTRA,</w:t>
      </w:r>
    </w:p>
    <w:p w14:paraId="60A6AA47"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w:t>
      </w:r>
    </w:p>
    <w:p w14:paraId="74DF48FF"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35004B5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757D17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RedirectedCarrierInfo-EUTRA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2F0C12F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eutraFrequency                          ARFCN-ValueEUTRA,</w:t>
      </w:r>
    </w:p>
    <w:p w14:paraId="7D4102F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cnType                                  </w:t>
      </w:r>
      <w:r w:rsidRPr="005F3DB2">
        <w:rPr>
          <w:rFonts w:ascii="Courier New" w:hAnsi="Courier New"/>
          <w:noProof/>
          <w:color w:val="993366"/>
          <w:sz w:val="16"/>
          <w:lang w:eastAsia="en-GB"/>
        </w:rPr>
        <w:t>ENUMERATED</w:t>
      </w:r>
      <w:r w:rsidRPr="005F3DB2">
        <w:rPr>
          <w:rFonts w:ascii="Courier New" w:hAnsi="Courier New"/>
          <w:noProof/>
          <w:sz w:val="16"/>
          <w:lang w:eastAsia="en-GB"/>
        </w:rPr>
        <w:t xml:space="preserve"> {epc,fiveGC}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N</w:t>
      </w:r>
    </w:p>
    <w:p w14:paraId="421BD17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404089BE"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6F115FE"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CarrierInfoNR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69E56E30"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carrierFreq                         ARFCN-ValueNR,</w:t>
      </w:r>
    </w:p>
    <w:p w14:paraId="21C11B2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ssbSubcarrierSpacing                SubcarrierSpacing,</w:t>
      </w:r>
    </w:p>
    <w:p w14:paraId="083A85D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smtc                                SSB-MTC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S</w:t>
      </w:r>
    </w:p>
    <w:p w14:paraId="482DACE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w:t>
      </w:r>
    </w:p>
    <w:p w14:paraId="1B4ECFF2"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398C28F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10C727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SuspendConfig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658FCD77"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fullI-RNTI                          I-RNTI-Value,</w:t>
      </w:r>
    </w:p>
    <w:p w14:paraId="58CA3BB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shortI-RNTI                         ShortI-RNTI-Value,</w:t>
      </w:r>
    </w:p>
    <w:p w14:paraId="61612A5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ran-PagingCycle                     PagingCycle,</w:t>
      </w:r>
    </w:p>
    <w:p w14:paraId="67A1AC5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ran-NotificationAreaInfo            RAN-NotificationAreaInfo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M</w:t>
      </w:r>
    </w:p>
    <w:p w14:paraId="405E291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t380                                PeriodicRNAU-TimerValue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775AAE1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nextHopChainingCount                NextHopChainingCount,</w:t>
      </w:r>
    </w:p>
    <w:p w14:paraId="6CD4BF27"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67" w:author="Ericsson" w:date="2019-04-25T11:25:00Z"/>
          <w:rFonts w:ascii="Courier New" w:hAnsi="Courier New"/>
          <w:noProof/>
          <w:sz w:val="16"/>
          <w:lang w:eastAsia="en-GB"/>
        </w:rPr>
      </w:pPr>
      <w:r w:rsidRPr="005F3DB2">
        <w:rPr>
          <w:rFonts w:ascii="Courier New" w:hAnsi="Courier New"/>
          <w:noProof/>
          <w:sz w:val="16"/>
          <w:lang w:eastAsia="en-GB"/>
        </w:rPr>
        <w:t xml:space="preserve">    ...</w:t>
      </w:r>
      <w:ins w:id="268" w:author="Ericsson" w:date="2019-04-25T11:25:00Z">
        <w:r w:rsidRPr="005F3DB2">
          <w:rPr>
            <w:rFonts w:ascii="Courier New" w:hAnsi="Courier New"/>
            <w:noProof/>
            <w:sz w:val="16"/>
            <w:lang w:eastAsia="en-GB"/>
          </w:rPr>
          <w:t>,</w:t>
        </w:r>
      </w:ins>
    </w:p>
    <w:p w14:paraId="38B63A79" w14:textId="22732A86"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69" w:author="Ericsson" w:date="2019-04-25T11:26:00Z"/>
          <w:rFonts w:ascii="Courier New" w:hAnsi="Courier New"/>
          <w:noProof/>
          <w:color w:val="808080"/>
          <w:sz w:val="16"/>
          <w:lang w:eastAsia="en-GB"/>
        </w:rPr>
      </w:pPr>
      <w:ins w:id="270" w:author="Ericsson" w:date="2019-04-25T11:25:00Z">
        <w:r w:rsidRPr="005F3DB2">
          <w:rPr>
            <w:rFonts w:ascii="Courier New" w:hAnsi="Courier New"/>
            <w:noProof/>
            <w:sz w:val="16"/>
            <w:lang w:eastAsia="en-GB"/>
          </w:rPr>
          <w:t xml:space="preserve"> </w:t>
        </w:r>
      </w:ins>
      <w:ins w:id="271" w:author="Ericsson" w:date="2019-04-25T11:26:00Z">
        <w:r w:rsidRPr="005F3DB2">
          <w:rPr>
            <w:rFonts w:ascii="Courier New" w:hAnsi="Courier New"/>
            <w:noProof/>
            <w:sz w:val="16"/>
            <w:lang w:eastAsia="en-GB"/>
          </w:rPr>
          <w:t xml:space="preserve">   [[ ran-NotificationAreaInfoEUTRA    RAN-NotificationAreaInfoEUTRA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M</w:t>
        </w:r>
      </w:ins>
    </w:p>
    <w:p w14:paraId="41EDFED0"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ins w:id="272" w:author="Ericsson" w:date="2019-04-25T11:26:00Z">
        <w:r w:rsidRPr="005F3DB2">
          <w:rPr>
            <w:rFonts w:ascii="Courier New" w:hAnsi="Courier New"/>
            <w:noProof/>
            <w:color w:val="808080"/>
            <w:sz w:val="16"/>
            <w:lang w:eastAsia="en-GB"/>
          </w:rPr>
          <w:t xml:space="preserve">    </w:t>
        </w:r>
        <w:r w:rsidRPr="00A81C4A">
          <w:rPr>
            <w:rFonts w:ascii="Courier New" w:hAnsi="Courier New"/>
            <w:noProof/>
            <w:color w:val="808080"/>
            <w:sz w:val="16"/>
            <w:lang w:val="sv-SE" w:eastAsia="en-GB"/>
          </w:rPr>
          <w:t>]]</w:t>
        </w:r>
      </w:ins>
    </w:p>
    <w:p w14:paraId="625536A5"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A81C4A">
        <w:rPr>
          <w:rFonts w:ascii="Courier New" w:hAnsi="Courier New"/>
          <w:noProof/>
          <w:sz w:val="16"/>
          <w:lang w:val="sv-SE" w:eastAsia="en-GB"/>
        </w:rPr>
        <w:t>}</w:t>
      </w:r>
    </w:p>
    <w:p w14:paraId="7A1E43E9"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p>
    <w:p w14:paraId="76203807"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p>
    <w:p w14:paraId="4D126472"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r w:rsidRPr="00A81C4A">
        <w:rPr>
          <w:rFonts w:ascii="Courier New" w:hAnsi="Courier New"/>
          <w:noProof/>
          <w:sz w:val="16"/>
          <w:lang w:val="sv-SE" w:eastAsia="en-GB"/>
        </w:rPr>
        <w:t xml:space="preserve">PeriodicRNAU-TimerValue ::=         </w:t>
      </w:r>
      <w:r w:rsidRPr="00A81C4A">
        <w:rPr>
          <w:rFonts w:ascii="Courier New" w:hAnsi="Courier New"/>
          <w:noProof/>
          <w:color w:val="993366"/>
          <w:sz w:val="16"/>
          <w:lang w:val="sv-SE" w:eastAsia="en-GB"/>
        </w:rPr>
        <w:t>ENUMERATED</w:t>
      </w:r>
      <w:r w:rsidRPr="00A81C4A">
        <w:rPr>
          <w:rFonts w:ascii="Courier New" w:hAnsi="Courier New"/>
          <w:noProof/>
          <w:sz w:val="16"/>
          <w:lang w:val="sv-SE" w:eastAsia="en-GB"/>
        </w:rPr>
        <w:t xml:space="preserve"> { min5, min10, min20, min30, min60, min120, min360, min720}</w:t>
      </w:r>
    </w:p>
    <w:p w14:paraId="55A445A6"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p>
    <w:p w14:paraId="1A10E226" w14:textId="77777777" w:rsidR="005F3DB2" w:rsidRPr="00A81C4A"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en-GB"/>
        </w:rPr>
      </w:pPr>
    </w:p>
    <w:p w14:paraId="14C0946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CellReselectionPriorities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3B0A5A5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freqPriorityListEUTRA               FreqPriorityListEUTRA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M</w:t>
      </w:r>
    </w:p>
    <w:p w14:paraId="1739499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freqPriorityListNR                  FreqPriorityListNR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M</w:t>
      </w:r>
    </w:p>
    <w:p w14:paraId="0BC8513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t320                                </w:t>
      </w:r>
      <w:r w:rsidRPr="005F3DB2">
        <w:rPr>
          <w:rFonts w:ascii="Courier New" w:hAnsi="Courier New"/>
          <w:noProof/>
          <w:color w:val="993366"/>
          <w:sz w:val="16"/>
          <w:lang w:eastAsia="en-GB"/>
        </w:rPr>
        <w:t>ENUMERATED</w:t>
      </w:r>
      <w:r w:rsidRPr="005F3DB2">
        <w:rPr>
          <w:rFonts w:ascii="Courier New" w:hAnsi="Courier New"/>
          <w:noProof/>
          <w:sz w:val="16"/>
          <w:lang w:eastAsia="en-GB"/>
        </w:rPr>
        <w:t xml:space="preserve"> {min5, min10, min20, min30, min60, min120, min180, spare1}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1EDF6E8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w:t>
      </w:r>
    </w:p>
    <w:p w14:paraId="7CA05E4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2F4DA1D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04652B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PagingCycle ::=                     </w:t>
      </w:r>
      <w:r w:rsidRPr="005F3DB2">
        <w:rPr>
          <w:rFonts w:ascii="Courier New" w:hAnsi="Courier New"/>
          <w:noProof/>
          <w:color w:val="993366"/>
          <w:sz w:val="16"/>
          <w:lang w:eastAsia="en-GB"/>
        </w:rPr>
        <w:t>ENUMERATED</w:t>
      </w:r>
      <w:r w:rsidRPr="005F3DB2">
        <w:rPr>
          <w:rFonts w:ascii="Courier New" w:hAnsi="Courier New"/>
          <w:noProof/>
          <w:sz w:val="16"/>
          <w:lang w:eastAsia="en-GB"/>
        </w:rPr>
        <w:t xml:space="preserve"> {rf32, rf64, rf128, rf256}</w:t>
      </w:r>
    </w:p>
    <w:p w14:paraId="34DF939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02CE2C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FreqPriorityListEUTRA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(1..maxFreq))</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FreqPriorityEUTRA</w:t>
      </w:r>
    </w:p>
    <w:p w14:paraId="5505334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38DFB99"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FreqPriorityListNR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(1..maxFreq))</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FreqPriorityNR</w:t>
      </w:r>
    </w:p>
    <w:p w14:paraId="38F9F0A7"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79208D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FreqPriorityEUTRA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686AEA1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carrierFreq                         ARFCN-ValueEUTRA,</w:t>
      </w:r>
    </w:p>
    <w:p w14:paraId="68A34C1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cellReselectionPriority             CellReselectionPriority,</w:t>
      </w:r>
    </w:p>
    <w:p w14:paraId="5BAB297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cellReselectionSubPriority          CellReselectionSubPriority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5062473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65520CE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7C5B530"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FreqPriorityNR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16C4BFE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carrierFreq                         ARFCN-ValueNR,</w:t>
      </w:r>
    </w:p>
    <w:p w14:paraId="150346CE"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cellReselectionPriority             CellReselectionPriority,</w:t>
      </w:r>
    </w:p>
    <w:p w14:paraId="39C01BA9"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cellReselectionSubPriority          CellReselectionSubPriority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19F1FF8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73E4D5C7"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2CEA172D"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RAN-NotificationAreaInfo ::=        </w:t>
      </w:r>
      <w:r w:rsidRPr="005F3DB2">
        <w:rPr>
          <w:rFonts w:ascii="Courier New" w:hAnsi="Courier New"/>
          <w:noProof/>
          <w:color w:val="993366"/>
          <w:sz w:val="16"/>
          <w:lang w:eastAsia="en-GB"/>
        </w:rPr>
        <w:t>CHOICE</w:t>
      </w:r>
      <w:r w:rsidRPr="005F3DB2">
        <w:rPr>
          <w:rFonts w:ascii="Courier New" w:hAnsi="Courier New"/>
          <w:noProof/>
          <w:sz w:val="16"/>
          <w:lang w:eastAsia="en-GB"/>
        </w:rPr>
        <w:t xml:space="preserve"> {</w:t>
      </w:r>
    </w:p>
    <w:p w14:paraId="2B87D1C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cellList                            PLMN-RAN-AreaCellList,</w:t>
      </w:r>
    </w:p>
    <w:p w14:paraId="148743C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ran-AreaConfigList                  PLMN-RAN-AreaConfigList,</w:t>
      </w:r>
    </w:p>
    <w:p w14:paraId="2440725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w:t>
      </w:r>
    </w:p>
    <w:p w14:paraId="576EC11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3" w:author="Ericsson" w:date="2019-04-25T11:27:00Z"/>
          <w:rFonts w:ascii="Courier New" w:hAnsi="Courier New"/>
          <w:noProof/>
          <w:sz w:val="16"/>
          <w:lang w:eastAsia="en-GB"/>
        </w:rPr>
      </w:pPr>
      <w:r w:rsidRPr="005F3DB2">
        <w:rPr>
          <w:rFonts w:ascii="Courier New" w:hAnsi="Courier New"/>
          <w:noProof/>
          <w:sz w:val="16"/>
          <w:lang w:eastAsia="en-GB"/>
        </w:rPr>
        <w:lastRenderedPageBreak/>
        <w:t>}</w:t>
      </w:r>
    </w:p>
    <w:p w14:paraId="4EF2F250"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4" w:author="Ericsson" w:date="2019-04-25T11:27:00Z"/>
          <w:rFonts w:ascii="Courier New" w:hAnsi="Courier New"/>
          <w:noProof/>
          <w:sz w:val="16"/>
          <w:lang w:eastAsia="en-GB"/>
        </w:rPr>
      </w:pPr>
    </w:p>
    <w:p w14:paraId="5946C82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5" w:author="Ericsson" w:date="2019-04-25T11:27:00Z"/>
          <w:rFonts w:ascii="Courier New" w:hAnsi="Courier New"/>
          <w:noProof/>
          <w:sz w:val="16"/>
          <w:lang w:val="en-US" w:eastAsia="en-GB"/>
        </w:rPr>
      </w:pPr>
      <w:ins w:id="276" w:author="Ericsson" w:date="2019-04-25T11:28:00Z">
        <w:r w:rsidRPr="005F3DB2">
          <w:rPr>
            <w:rFonts w:ascii="Courier New" w:hAnsi="Courier New"/>
            <w:noProof/>
            <w:sz w:val="16"/>
            <w:lang w:val="en-US" w:eastAsia="en-GB"/>
          </w:rPr>
          <w:t>RAN-NotificationAreaInfoEUTRA</w:t>
        </w:r>
      </w:ins>
      <w:ins w:id="277" w:author="Ericsson" w:date="2019-04-25T11:27:00Z">
        <w:r w:rsidRPr="005F3DB2">
          <w:rPr>
            <w:rFonts w:ascii="Courier New" w:hAnsi="Courier New"/>
            <w:noProof/>
            <w:sz w:val="16"/>
            <w:lang w:val="en-US" w:eastAsia="en-GB"/>
          </w:rPr>
          <w:t xml:space="preserve"> ::=     SEQUENCE (SIZE (1.. maxPLMNIdentities)) OF PLMN-RAN-AreaCellEUTRA</w:t>
        </w:r>
      </w:ins>
    </w:p>
    <w:p w14:paraId="0B7A030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2D3ACA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PLMN-RAN-AreaCellList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 maxPLMNIdentities))</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PLMN-RAN-AreaCell</w:t>
      </w:r>
    </w:p>
    <w:p w14:paraId="6D92DBC7"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3606571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PLMN-RAN-AreaCell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2C4788C9"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plmn-Identity                       PLMN-Identity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S</w:t>
      </w:r>
    </w:p>
    <w:p w14:paraId="4F575DC9"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ran-AreaCells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(1..32))</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CellIdentity</w:t>
      </w:r>
    </w:p>
    <w:p w14:paraId="65B5CEE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0ACF101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8" w:author="Ericsson" w:date="2019-04-25T12:58:00Z"/>
          <w:rFonts w:ascii="Courier New" w:hAnsi="Courier New"/>
          <w:noProof/>
          <w:sz w:val="16"/>
          <w:lang w:eastAsia="en-GB"/>
        </w:rPr>
      </w:pPr>
    </w:p>
    <w:p w14:paraId="44A9279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9" w:author="Ericsson" w:date="2019-04-25T12:58:00Z"/>
          <w:rFonts w:ascii="Courier New" w:hAnsi="Courier New"/>
          <w:noProof/>
          <w:sz w:val="16"/>
          <w:lang w:val="en-US" w:eastAsia="en-GB"/>
        </w:rPr>
      </w:pPr>
      <w:ins w:id="280" w:author="Ericsson" w:date="2019-04-25T12:58:00Z">
        <w:r w:rsidRPr="005F3DB2">
          <w:rPr>
            <w:rFonts w:ascii="Courier New" w:hAnsi="Courier New"/>
            <w:noProof/>
            <w:sz w:val="16"/>
            <w:lang w:val="en-US" w:eastAsia="en-GB"/>
          </w:rPr>
          <w:t>PLMN-RAN-AreaCellEUTRA ::=            SEQUENCE {</w:t>
        </w:r>
      </w:ins>
    </w:p>
    <w:p w14:paraId="2860682E"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81" w:author="Ericsson" w:date="2019-04-25T12:58:00Z"/>
          <w:rFonts w:ascii="Courier New" w:hAnsi="Courier New"/>
          <w:noProof/>
          <w:sz w:val="16"/>
          <w:lang w:val="en-US" w:eastAsia="en-GB"/>
        </w:rPr>
      </w:pPr>
      <w:ins w:id="282" w:author="Ericsson" w:date="2019-04-25T12:58:00Z">
        <w:r w:rsidRPr="005F3DB2">
          <w:rPr>
            <w:rFonts w:ascii="Courier New" w:hAnsi="Courier New"/>
            <w:noProof/>
            <w:sz w:val="16"/>
            <w:lang w:val="en-US" w:eastAsia="en-GB"/>
          </w:rPr>
          <w:t xml:space="preserve">    plmn-IdentityEUTRA                  PLMN-Identity                                                           OPTIONAL,   -- Need S</w:t>
        </w:r>
      </w:ins>
    </w:p>
    <w:p w14:paraId="1589798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83" w:author="Ericsson" w:date="2019-04-25T12:58:00Z"/>
          <w:rFonts w:ascii="Courier New" w:hAnsi="Courier New"/>
          <w:noProof/>
          <w:sz w:val="16"/>
          <w:lang w:val="en-US" w:eastAsia="en-GB"/>
        </w:rPr>
      </w:pPr>
      <w:ins w:id="284" w:author="Ericsson" w:date="2019-04-25T12:58:00Z">
        <w:r w:rsidRPr="005F3DB2">
          <w:rPr>
            <w:rFonts w:ascii="Courier New" w:hAnsi="Courier New"/>
            <w:noProof/>
            <w:sz w:val="16"/>
            <w:lang w:val="en-US" w:eastAsia="en-GB"/>
          </w:rPr>
          <w:t xml:space="preserve">    ran-AreaCellsEUTRA                  SEQUENCE (SIZE (1..32)) OF CellIdentityEUTRA</w:t>
        </w:r>
      </w:ins>
    </w:p>
    <w:p w14:paraId="5607776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85" w:author="Ericsson" w:date="2019-04-25T12:58:00Z"/>
          <w:rFonts w:ascii="Courier New" w:hAnsi="Courier New"/>
          <w:noProof/>
          <w:sz w:val="16"/>
          <w:lang w:val="en-US" w:eastAsia="en-GB"/>
        </w:rPr>
      </w:pPr>
      <w:ins w:id="286" w:author="Ericsson" w:date="2019-04-25T12:58:00Z">
        <w:r w:rsidRPr="005F3DB2">
          <w:rPr>
            <w:rFonts w:ascii="Courier New" w:hAnsi="Courier New"/>
            <w:noProof/>
            <w:sz w:val="16"/>
            <w:lang w:val="en-US" w:eastAsia="en-GB"/>
          </w:rPr>
          <w:t>}</w:t>
        </w:r>
      </w:ins>
    </w:p>
    <w:p w14:paraId="777C519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87" w:author="Ericsson" w:date="2019-04-25T12:58:00Z"/>
          <w:rFonts w:ascii="Courier New" w:hAnsi="Courier New"/>
          <w:noProof/>
          <w:sz w:val="16"/>
          <w:lang w:val="en-US" w:eastAsia="en-GB"/>
        </w:rPr>
      </w:pPr>
    </w:p>
    <w:p w14:paraId="77538112"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88" w:author="Ericsson" w:date="2019-04-25T12:58:00Z"/>
          <w:rFonts w:ascii="Courier New" w:hAnsi="Courier New"/>
          <w:noProof/>
          <w:sz w:val="16"/>
          <w:lang w:eastAsia="en-GB"/>
        </w:rPr>
      </w:pPr>
      <w:ins w:id="289" w:author="Ericsson" w:date="2019-04-25T12:58:00Z">
        <w:r w:rsidRPr="005F3DB2">
          <w:rPr>
            <w:rFonts w:ascii="Courier New" w:hAnsi="Courier New"/>
            <w:noProof/>
            <w:sz w:val="16"/>
            <w:lang w:val="en-US" w:eastAsia="en-GB"/>
          </w:rPr>
          <w:t>CellIdentityEUTRA ::=               BIT STRING (SIZE (28)),</w:t>
        </w:r>
      </w:ins>
    </w:p>
    <w:p w14:paraId="598B80C1"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7D757A2"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PLMN-RAN-AreaConfigList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(1..maxPLMNIdentities))</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PLMN-RAN-AreaConfig</w:t>
      </w:r>
    </w:p>
    <w:p w14:paraId="7B49D4C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A753BA6"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PLMN-RAN-AreaConfig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5E7E294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plmn-Identity                       PLMN-Identity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S</w:t>
      </w:r>
    </w:p>
    <w:p w14:paraId="290301D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ran-Area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(1..16))</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RAN-AreaConfig</w:t>
      </w:r>
    </w:p>
    <w:p w14:paraId="736AFFB4"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6AE091BA"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44377CB"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RAN-AreaConfig ::=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p>
    <w:p w14:paraId="6B577DE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 xml:space="preserve">    trackingAreaCode            TrackingAreaCode,</w:t>
      </w:r>
    </w:p>
    <w:p w14:paraId="168550D3"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sz w:val="16"/>
          <w:lang w:eastAsia="en-GB"/>
        </w:rPr>
        <w:t xml:space="preserve">    ran-AreaCodeList            </w:t>
      </w:r>
      <w:r w:rsidRPr="005F3DB2">
        <w:rPr>
          <w:rFonts w:ascii="Courier New" w:hAnsi="Courier New"/>
          <w:noProof/>
          <w:color w:val="993366"/>
          <w:sz w:val="16"/>
          <w:lang w:eastAsia="en-GB"/>
        </w:rPr>
        <w:t>SEQUENCE</w:t>
      </w:r>
      <w:r w:rsidRPr="005F3DB2">
        <w:rPr>
          <w:rFonts w:ascii="Courier New" w:hAnsi="Courier New"/>
          <w:noProof/>
          <w:sz w:val="16"/>
          <w:lang w:eastAsia="en-GB"/>
        </w:rPr>
        <w:t xml:space="preserve"> (</w:t>
      </w:r>
      <w:r w:rsidRPr="005F3DB2">
        <w:rPr>
          <w:rFonts w:ascii="Courier New" w:hAnsi="Courier New"/>
          <w:noProof/>
          <w:color w:val="993366"/>
          <w:sz w:val="16"/>
          <w:lang w:eastAsia="en-GB"/>
        </w:rPr>
        <w:t>SIZE</w:t>
      </w:r>
      <w:r w:rsidRPr="005F3DB2">
        <w:rPr>
          <w:rFonts w:ascii="Courier New" w:hAnsi="Courier New"/>
          <w:noProof/>
          <w:sz w:val="16"/>
          <w:lang w:eastAsia="en-GB"/>
        </w:rPr>
        <w:t xml:space="preserve"> (1..32))</w:t>
      </w:r>
      <w:r w:rsidRPr="005F3DB2">
        <w:rPr>
          <w:rFonts w:ascii="Courier New" w:hAnsi="Courier New"/>
          <w:noProof/>
          <w:color w:val="993366"/>
          <w:sz w:val="16"/>
          <w:lang w:eastAsia="en-GB"/>
        </w:rPr>
        <w:t xml:space="preserve"> OF</w:t>
      </w:r>
      <w:r w:rsidRPr="005F3DB2">
        <w:rPr>
          <w:rFonts w:ascii="Courier New" w:hAnsi="Courier New"/>
          <w:noProof/>
          <w:sz w:val="16"/>
          <w:lang w:eastAsia="en-GB"/>
        </w:rPr>
        <w:t xml:space="preserve">  RAN-AreaCode        </w:t>
      </w:r>
      <w:r w:rsidRPr="005F3DB2">
        <w:rPr>
          <w:rFonts w:ascii="Courier New" w:hAnsi="Courier New"/>
          <w:noProof/>
          <w:color w:val="993366"/>
          <w:sz w:val="16"/>
          <w:lang w:eastAsia="en-GB"/>
        </w:rPr>
        <w:t>OPTIONAL</w:t>
      </w:r>
      <w:r w:rsidRPr="005F3DB2">
        <w:rPr>
          <w:rFonts w:ascii="Courier New" w:hAnsi="Courier New"/>
          <w:noProof/>
          <w:sz w:val="16"/>
          <w:lang w:eastAsia="en-GB"/>
        </w:rPr>
        <w:t xml:space="preserve">    </w:t>
      </w:r>
      <w:r w:rsidRPr="005F3DB2">
        <w:rPr>
          <w:rFonts w:ascii="Courier New" w:hAnsi="Courier New"/>
          <w:noProof/>
          <w:color w:val="808080"/>
          <w:sz w:val="16"/>
          <w:lang w:eastAsia="en-GB"/>
        </w:rPr>
        <w:t>-- Need R</w:t>
      </w:r>
    </w:p>
    <w:p w14:paraId="137A5CBC"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5F3DB2">
        <w:rPr>
          <w:rFonts w:ascii="Courier New" w:hAnsi="Courier New"/>
          <w:noProof/>
          <w:sz w:val="16"/>
          <w:lang w:eastAsia="en-GB"/>
        </w:rPr>
        <w:t>}</w:t>
      </w:r>
    </w:p>
    <w:p w14:paraId="584466F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32F2DA8"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color w:val="808080"/>
          <w:sz w:val="16"/>
          <w:lang w:eastAsia="en-GB"/>
        </w:rPr>
        <w:t>-- TAG-RRCRELEASE-STOP</w:t>
      </w:r>
    </w:p>
    <w:p w14:paraId="53F75FA5" w14:textId="77777777" w:rsidR="005F3DB2" w:rsidRPr="005F3DB2" w:rsidRDefault="005F3DB2" w:rsidP="005F3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5F3DB2">
        <w:rPr>
          <w:rFonts w:ascii="Courier New" w:hAnsi="Courier New"/>
          <w:noProof/>
          <w:color w:val="808080"/>
          <w:sz w:val="16"/>
          <w:lang w:eastAsia="en-GB"/>
        </w:rPr>
        <w:t>-- ASN1STOP</w:t>
      </w:r>
    </w:p>
    <w:p w14:paraId="541D2012" w14:textId="77777777" w:rsidR="005F3DB2" w:rsidRPr="005F3DB2" w:rsidRDefault="005F3DB2" w:rsidP="005F3DB2">
      <w:pPr>
        <w:spacing w:after="180"/>
        <w:jc w:val="left"/>
        <w:rPr>
          <w:rFonts w:ascii="Times New Roman" w:hAnsi="Times New Roman"/>
          <w:lang w:eastAsia="ja-JP"/>
        </w:rPr>
      </w:pPr>
      <w:bookmarkStart w:id="290" w:name="_Hlk5125119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3DB2" w:rsidRPr="005F3DB2" w14:paraId="2BD06259"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7C64384A" w14:textId="77777777" w:rsidR="005F3DB2" w:rsidRPr="005F3DB2" w:rsidRDefault="005F3DB2" w:rsidP="005F3DB2">
            <w:pPr>
              <w:keepNext/>
              <w:keepLines/>
              <w:spacing w:after="0"/>
              <w:jc w:val="center"/>
              <w:rPr>
                <w:b/>
                <w:sz w:val="18"/>
                <w:szCs w:val="22"/>
                <w:lang w:eastAsia="ja-JP"/>
              </w:rPr>
            </w:pPr>
            <w:r w:rsidRPr="005F3DB2">
              <w:rPr>
                <w:b/>
                <w:i/>
                <w:sz w:val="18"/>
                <w:lang w:eastAsia="ja-JP"/>
              </w:rPr>
              <w:t>RRCRelease</w:t>
            </w:r>
            <w:r w:rsidRPr="005F3DB2">
              <w:rPr>
                <w:b/>
                <w:i/>
                <w:sz w:val="18"/>
                <w:szCs w:val="22"/>
                <w:lang w:eastAsia="ja-JP"/>
              </w:rPr>
              <w:t>-IEs</w:t>
            </w:r>
            <w:r w:rsidRPr="005F3DB2">
              <w:rPr>
                <w:b/>
                <w:noProof/>
                <w:sz w:val="18"/>
                <w:lang w:eastAsia="en-GB"/>
              </w:rPr>
              <w:t xml:space="preserve"> field descriptions</w:t>
            </w:r>
          </w:p>
        </w:tc>
      </w:tr>
      <w:tr w:rsidR="005F3DB2" w:rsidRPr="005F3DB2" w14:paraId="5CC3BE73" w14:textId="77777777" w:rsidTr="005F3DB2">
        <w:tc>
          <w:tcPr>
            <w:tcW w:w="5000" w:type="pct"/>
            <w:tcBorders>
              <w:top w:val="single" w:sz="4" w:space="0" w:color="auto"/>
              <w:left w:val="single" w:sz="4" w:space="0" w:color="auto"/>
              <w:bottom w:val="single" w:sz="4" w:space="0" w:color="auto"/>
              <w:right w:val="single" w:sz="4" w:space="0" w:color="auto"/>
            </w:tcBorders>
          </w:tcPr>
          <w:p w14:paraId="7459C6B9" w14:textId="77777777" w:rsidR="005F3DB2" w:rsidRPr="005F3DB2" w:rsidRDefault="005F3DB2" w:rsidP="005F3DB2">
            <w:pPr>
              <w:keepNext/>
              <w:keepLines/>
              <w:spacing w:after="0"/>
              <w:jc w:val="left"/>
              <w:rPr>
                <w:b/>
                <w:bCs/>
                <w:i/>
                <w:noProof/>
                <w:sz w:val="18"/>
                <w:lang w:eastAsia="en-GB"/>
              </w:rPr>
            </w:pPr>
            <w:r w:rsidRPr="005F3DB2">
              <w:rPr>
                <w:b/>
                <w:bCs/>
                <w:i/>
                <w:noProof/>
                <w:sz w:val="18"/>
                <w:lang w:eastAsia="en-GB"/>
              </w:rPr>
              <w:t>cnType</w:t>
            </w:r>
          </w:p>
          <w:p w14:paraId="3329919B" w14:textId="77777777" w:rsidR="005F3DB2" w:rsidRPr="005F3DB2" w:rsidRDefault="005F3DB2" w:rsidP="005F3DB2">
            <w:pPr>
              <w:keepNext/>
              <w:keepLines/>
              <w:spacing w:after="0"/>
              <w:jc w:val="left"/>
              <w:rPr>
                <w:i/>
                <w:sz w:val="18"/>
                <w:lang w:eastAsia="ja-JP"/>
              </w:rPr>
            </w:pPr>
            <w:r w:rsidRPr="005F3DB2">
              <w:rPr>
                <w:sz w:val="18"/>
                <w:lang w:eastAsia="en-GB"/>
              </w:rPr>
              <w:t>Indicate that the UE is redirected to EPC or 5GC.</w:t>
            </w:r>
          </w:p>
        </w:tc>
      </w:tr>
      <w:tr w:rsidR="005F3DB2" w:rsidRPr="005F3DB2" w14:paraId="187C6A0C"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C6E2521" w14:textId="77777777" w:rsidR="005F3DB2" w:rsidRPr="005F3DB2" w:rsidRDefault="005F3DB2" w:rsidP="005F3DB2">
            <w:pPr>
              <w:keepNext/>
              <w:keepLines/>
              <w:spacing w:after="0"/>
              <w:jc w:val="left"/>
              <w:rPr>
                <w:b/>
                <w:i/>
                <w:noProof/>
                <w:sz w:val="18"/>
                <w:lang w:eastAsia="ja-JP"/>
              </w:rPr>
            </w:pPr>
            <w:r w:rsidRPr="005F3DB2">
              <w:rPr>
                <w:b/>
                <w:i/>
                <w:noProof/>
                <w:sz w:val="18"/>
                <w:lang w:eastAsia="ja-JP"/>
              </w:rPr>
              <w:t>deprioritisationReq</w:t>
            </w:r>
          </w:p>
          <w:p w14:paraId="08935DA6" w14:textId="77777777" w:rsidR="005F3DB2" w:rsidRPr="005F3DB2" w:rsidRDefault="005F3DB2" w:rsidP="005F3DB2">
            <w:pPr>
              <w:keepNext/>
              <w:keepLines/>
              <w:spacing w:after="0"/>
              <w:jc w:val="left"/>
              <w:rPr>
                <w:sz w:val="18"/>
                <w:szCs w:val="22"/>
                <w:lang w:eastAsia="ja-JP"/>
              </w:rPr>
            </w:pPr>
            <w:r w:rsidRPr="005F3DB2">
              <w:rPr>
                <w:sz w:val="18"/>
                <w:lang w:eastAsia="ja-JP"/>
              </w:rPr>
              <w:t>Indicates whether the current frequency or RAT is to be de-prioritised.</w:t>
            </w:r>
          </w:p>
        </w:tc>
      </w:tr>
      <w:tr w:rsidR="005F3DB2" w:rsidRPr="005F3DB2" w14:paraId="19B2BF8C"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77FCFF6F" w14:textId="77777777" w:rsidR="005F3DB2" w:rsidRPr="005F3DB2" w:rsidRDefault="005F3DB2" w:rsidP="005F3DB2">
            <w:pPr>
              <w:keepNext/>
              <w:keepLines/>
              <w:spacing w:after="0"/>
              <w:jc w:val="left"/>
              <w:rPr>
                <w:b/>
                <w:i/>
                <w:noProof/>
                <w:sz w:val="18"/>
                <w:lang w:eastAsia="en-US"/>
              </w:rPr>
            </w:pPr>
            <w:proofErr w:type="spellStart"/>
            <w:r w:rsidRPr="005F3DB2">
              <w:rPr>
                <w:b/>
                <w:i/>
                <w:iCs/>
                <w:sz w:val="18"/>
                <w:lang w:eastAsia="ja-JP"/>
              </w:rPr>
              <w:t>deprioritisationTimer</w:t>
            </w:r>
            <w:proofErr w:type="spellEnd"/>
          </w:p>
          <w:p w14:paraId="3FE0448E" w14:textId="77777777" w:rsidR="005F3DB2" w:rsidRPr="005F3DB2" w:rsidRDefault="005F3DB2" w:rsidP="005F3DB2">
            <w:pPr>
              <w:keepNext/>
              <w:keepLines/>
              <w:spacing w:after="0"/>
              <w:jc w:val="left"/>
              <w:rPr>
                <w:noProof/>
                <w:sz w:val="18"/>
                <w:lang w:eastAsia="ja-JP"/>
              </w:rPr>
            </w:pPr>
            <w:r w:rsidRPr="005F3DB2">
              <w:rPr>
                <w:rFonts w:cs="Arial"/>
                <w:iCs/>
                <w:noProof/>
                <w:sz w:val="18"/>
                <w:lang w:eastAsia="en-US"/>
              </w:rPr>
              <w:t xml:space="preserve">Indicates the period for which either the current carrier frequency or NR is deprioritised. </w:t>
            </w:r>
            <w:r w:rsidRPr="005F3DB2">
              <w:rPr>
                <w:rFonts w:cs="Arial"/>
                <w:noProof/>
                <w:sz w:val="18"/>
                <w:lang w:eastAsia="en-US"/>
              </w:rPr>
              <w:t xml:space="preserve">Value </w:t>
            </w:r>
            <w:proofErr w:type="spellStart"/>
            <w:r w:rsidRPr="005F3DB2">
              <w:rPr>
                <w:i/>
                <w:sz w:val="18"/>
                <w:lang w:eastAsia="x-none"/>
              </w:rPr>
              <w:t>minN</w:t>
            </w:r>
            <w:proofErr w:type="spellEnd"/>
            <w:r w:rsidRPr="005F3DB2">
              <w:rPr>
                <w:rFonts w:cs="Arial"/>
                <w:noProof/>
                <w:sz w:val="18"/>
                <w:lang w:eastAsia="en-US"/>
              </w:rPr>
              <w:t xml:space="preserve"> corresponds to N minutes</w:t>
            </w:r>
            <w:r w:rsidRPr="005F3DB2">
              <w:rPr>
                <w:rFonts w:cs="Arial"/>
                <w:iCs/>
                <w:noProof/>
                <w:sz w:val="18"/>
                <w:lang w:eastAsia="ja-JP"/>
              </w:rPr>
              <w:t>.</w:t>
            </w:r>
          </w:p>
        </w:tc>
      </w:tr>
      <w:tr w:rsidR="005F3DB2" w:rsidRPr="005F3DB2" w14:paraId="4F341398"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796B2E08" w14:textId="77777777" w:rsidR="005F3DB2" w:rsidRPr="005F3DB2" w:rsidRDefault="005F3DB2" w:rsidP="005F3DB2">
            <w:pPr>
              <w:keepNext/>
              <w:keepLines/>
              <w:spacing w:after="0"/>
              <w:jc w:val="left"/>
              <w:rPr>
                <w:b/>
                <w:i/>
                <w:noProof/>
                <w:sz w:val="18"/>
                <w:lang w:eastAsia="ko-KR"/>
              </w:rPr>
            </w:pPr>
            <w:r w:rsidRPr="005F3DB2">
              <w:rPr>
                <w:b/>
                <w:i/>
                <w:iCs/>
                <w:sz w:val="18"/>
                <w:lang w:eastAsia="ko-KR"/>
              </w:rPr>
              <w:t>suspendConfig</w:t>
            </w:r>
          </w:p>
          <w:p w14:paraId="1FD1D062" w14:textId="77777777" w:rsidR="005F3DB2" w:rsidRPr="005F3DB2" w:rsidRDefault="005F3DB2" w:rsidP="005F3DB2">
            <w:pPr>
              <w:keepNext/>
              <w:keepLines/>
              <w:spacing w:after="0"/>
              <w:jc w:val="left"/>
              <w:rPr>
                <w:b/>
                <w:i/>
                <w:iCs/>
                <w:sz w:val="18"/>
                <w:lang w:eastAsia="ja-JP"/>
              </w:rPr>
            </w:pPr>
            <w:r w:rsidRPr="005F3DB2">
              <w:rPr>
                <w:rFonts w:cs="Arial"/>
                <w:iCs/>
                <w:noProof/>
                <w:sz w:val="18"/>
                <w:lang w:eastAsia="ja-JP"/>
              </w:rPr>
              <w:t xml:space="preserve">Indicates </w:t>
            </w:r>
            <w:r w:rsidRPr="005F3DB2">
              <w:rPr>
                <w:rFonts w:cs="Arial"/>
                <w:iCs/>
                <w:noProof/>
                <w:sz w:val="18"/>
                <w:lang w:eastAsia="ko-KR"/>
              </w:rPr>
              <w:t>configuration for the RRC_INACTIVE state</w:t>
            </w:r>
            <w:r w:rsidRPr="005F3DB2">
              <w:rPr>
                <w:rFonts w:cs="Arial"/>
                <w:iCs/>
                <w:noProof/>
                <w:sz w:val="18"/>
                <w:lang w:eastAsia="ja-JP"/>
              </w:rPr>
              <w:t>.</w:t>
            </w:r>
          </w:p>
        </w:tc>
      </w:tr>
      <w:tr w:rsidR="005F3DB2" w:rsidRPr="005F3DB2" w14:paraId="58F492FD" w14:textId="77777777" w:rsidTr="005F3DB2">
        <w:tc>
          <w:tcPr>
            <w:tcW w:w="5000" w:type="pct"/>
            <w:tcBorders>
              <w:top w:val="single" w:sz="4" w:space="0" w:color="auto"/>
              <w:left w:val="single" w:sz="4" w:space="0" w:color="auto"/>
              <w:bottom w:val="single" w:sz="4" w:space="0" w:color="auto"/>
              <w:right w:val="single" w:sz="4" w:space="0" w:color="auto"/>
            </w:tcBorders>
          </w:tcPr>
          <w:p w14:paraId="1BE09FD0" w14:textId="77777777" w:rsidR="005F3DB2" w:rsidRPr="005F3DB2" w:rsidRDefault="005F3DB2" w:rsidP="005F3DB2">
            <w:pPr>
              <w:keepNext/>
              <w:keepLines/>
              <w:spacing w:after="0"/>
              <w:jc w:val="left"/>
              <w:rPr>
                <w:b/>
                <w:bCs/>
                <w:i/>
                <w:noProof/>
                <w:sz w:val="18"/>
                <w:lang w:eastAsia="en-GB"/>
              </w:rPr>
            </w:pPr>
            <w:r w:rsidRPr="005F3DB2">
              <w:rPr>
                <w:b/>
                <w:bCs/>
                <w:i/>
                <w:noProof/>
                <w:sz w:val="18"/>
                <w:lang w:eastAsia="en-GB"/>
              </w:rPr>
              <w:t>redirectedCarrierInfo</w:t>
            </w:r>
          </w:p>
          <w:p w14:paraId="135FB021" w14:textId="77777777" w:rsidR="005F3DB2" w:rsidRPr="005F3DB2" w:rsidRDefault="005F3DB2" w:rsidP="005F3DB2">
            <w:pPr>
              <w:keepNext/>
              <w:keepLines/>
              <w:spacing w:after="0"/>
              <w:jc w:val="left"/>
              <w:rPr>
                <w:b/>
                <w:i/>
                <w:iCs/>
                <w:sz w:val="18"/>
                <w:lang w:eastAsia="ko-KR"/>
              </w:rPr>
            </w:pPr>
            <w:r w:rsidRPr="005F3DB2">
              <w:rPr>
                <w:sz w:val="18"/>
                <w:lang w:eastAsia="en-GB"/>
              </w:rPr>
              <w:t>Indicates a carrier frequency (downlink for FDD) and is used to redirect the UE to an NR or an inter-RAT carrier frequency, by means of cell selection at transition to RRC_IDLE or RRC_INACTIVE as specified in TS 38.304 [20]</w:t>
            </w:r>
          </w:p>
        </w:tc>
      </w:tr>
    </w:tbl>
    <w:p w14:paraId="39B7EC2C" w14:textId="77777777" w:rsidR="005F3DB2" w:rsidRPr="005F3DB2" w:rsidRDefault="005F3DB2" w:rsidP="005F3DB2">
      <w:pPr>
        <w:spacing w:after="180"/>
        <w:jc w:val="left"/>
        <w:rPr>
          <w:rFonts w:ascii="Times New Roman" w:hAnsi="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3DB2" w:rsidRPr="005F3DB2" w14:paraId="7FF7C83B"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FEC1BEA" w14:textId="77777777" w:rsidR="005F3DB2" w:rsidRPr="005F3DB2" w:rsidRDefault="005F3DB2" w:rsidP="005F3DB2">
            <w:pPr>
              <w:keepNext/>
              <w:keepLines/>
              <w:spacing w:after="0"/>
              <w:jc w:val="center"/>
              <w:rPr>
                <w:b/>
                <w:sz w:val="18"/>
                <w:lang w:eastAsia="ja-JP"/>
              </w:rPr>
            </w:pPr>
            <w:proofErr w:type="spellStart"/>
            <w:r w:rsidRPr="005F3DB2">
              <w:rPr>
                <w:b/>
                <w:bCs/>
                <w:i/>
                <w:iCs/>
                <w:sz w:val="18"/>
                <w:lang w:eastAsia="ja-JP"/>
              </w:rPr>
              <w:t>CarrierInfoNR</w:t>
            </w:r>
            <w:proofErr w:type="spellEnd"/>
            <w:r w:rsidRPr="005F3DB2">
              <w:rPr>
                <w:b/>
                <w:sz w:val="18"/>
                <w:lang w:eastAsia="ja-JP"/>
              </w:rPr>
              <w:t xml:space="preserve"> field descriptions</w:t>
            </w:r>
          </w:p>
        </w:tc>
      </w:tr>
      <w:tr w:rsidR="005F3DB2" w:rsidRPr="005F3DB2" w14:paraId="32524B83"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FC972AC" w14:textId="77777777" w:rsidR="005F3DB2" w:rsidRPr="005F3DB2" w:rsidRDefault="005F3DB2" w:rsidP="005F3DB2">
            <w:pPr>
              <w:keepNext/>
              <w:keepLines/>
              <w:spacing w:after="0"/>
              <w:jc w:val="left"/>
              <w:rPr>
                <w:b/>
                <w:bCs/>
                <w:i/>
                <w:iCs/>
                <w:noProof/>
                <w:sz w:val="18"/>
                <w:lang w:eastAsia="x-none"/>
              </w:rPr>
            </w:pPr>
            <w:r w:rsidRPr="005F3DB2">
              <w:rPr>
                <w:b/>
                <w:bCs/>
                <w:i/>
                <w:iCs/>
                <w:noProof/>
                <w:sz w:val="18"/>
                <w:lang w:eastAsia="x-none"/>
              </w:rPr>
              <w:t>carrierFreq</w:t>
            </w:r>
          </w:p>
          <w:p w14:paraId="4E411869" w14:textId="77777777" w:rsidR="005F3DB2" w:rsidRPr="005F3DB2" w:rsidRDefault="005F3DB2" w:rsidP="005F3DB2">
            <w:pPr>
              <w:keepNext/>
              <w:keepLines/>
              <w:spacing w:after="0"/>
              <w:jc w:val="left"/>
              <w:rPr>
                <w:i/>
                <w:sz w:val="18"/>
                <w:lang w:eastAsia="ja-JP"/>
              </w:rPr>
            </w:pPr>
            <w:r w:rsidRPr="005F3DB2">
              <w:rPr>
                <w:sz w:val="18"/>
                <w:lang w:eastAsia="ja-JP"/>
              </w:rPr>
              <w:t>Indicates the redirected NR frequency.</w:t>
            </w:r>
          </w:p>
        </w:tc>
      </w:tr>
      <w:tr w:rsidR="005F3DB2" w:rsidRPr="005F3DB2" w14:paraId="48934AD5"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1A27B27D" w14:textId="77777777" w:rsidR="005F3DB2" w:rsidRPr="005F3DB2" w:rsidRDefault="005F3DB2" w:rsidP="005F3DB2">
            <w:pPr>
              <w:keepNext/>
              <w:keepLines/>
              <w:spacing w:after="0"/>
              <w:jc w:val="left"/>
              <w:rPr>
                <w:b/>
                <w:bCs/>
                <w:i/>
                <w:iCs/>
                <w:noProof/>
                <w:sz w:val="18"/>
                <w:lang w:eastAsia="x-none"/>
              </w:rPr>
            </w:pPr>
            <w:r w:rsidRPr="005F3DB2">
              <w:rPr>
                <w:b/>
                <w:bCs/>
                <w:i/>
                <w:iCs/>
                <w:noProof/>
                <w:sz w:val="18"/>
                <w:lang w:eastAsia="x-none"/>
              </w:rPr>
              <w:t>ssbSubcarrierSpacing</w:t>
            </w:r>
          </w:p>
          <w:p w14:paraId="7FF72D56" w14:textId="77777777" w:rsidR="005F3DB2" w:rsidRPr="005F3DB2" w:rsidRDefault="005F3DB2" w:rsidP="005F3DB2">
            <w:pPr>
              <w:keepNext/>
              <w:keepLines/>
              <w:spacing w:after="0"/>
              <w:jc w:val="left"/>
              <w:rPr>
                <w:sz w:val="18"/>
                <w:szCs w:val="22"/>
                <w:lang w:eastAsia="ja-JP"/>
              </w:rPr>
            </w:pPr>
            <w:r w:rsidRPr="005F3DB2">
              <w:rPr>
                <w:sz w:val="18"/>
                <w:lang w:eastAsia="ja-JP"/>
              </w:rPr>
              <w:t>Subcarrier spacing of SSB in the redirected SSB frequency. Only the values 15 kHz or 30 kHz (&lt;6 GHz), 120 kHz or 240 kHz (&gt;6 GHz) are applicable</w:t>
            </w:r>
            <w:r w:rsidRPr="005F3DB2">
              <w:rPr>
                <w:sz w:val="18"/>
                <w:lang w:eastAsia="ko-KR"/>
              </w:rPr>
              <w:t>.</w:t>
            </w:r>
          </w:p>
        </w:tc>
      </w:tr>
      <w:tr w:rsidR="005F3DB2" w:rsidRPr="005F3DB2" w14:paraId="59BF0AA6"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5AA9A54" w14:textId="77777777" w:rsidR="005F3DB2" w:rsidRPr="005F3DB2" w:rsidRDefault="005F3DB2" w:rsidP="005F3DB2">
            <w:pPr>
              <w:keepNext/>
              <w:keepLines/>
              <w:spacing w:after="0"/>
              <w:jc w:val="left"/>
              <w:rPr>
                <w:b/>
                <w:bCs/>
                <w:i/>
                <w:iCs/>
                <w:noProof/>
                <w:sz w:val="18"/>
                <w:lang w:eastAsia="x-none"/>
              </w:rPr>
            </w:pPr>
            <w:r w:rsidRPr="005F3DB2">
              <w:rPr>
                <w:b/>
                <w:bCs/>
                <w:i/>
                <w:iCs/>
                <w:noProof/>
                <w:sz w:val="18"/>
                <w:lang w:eastAsia="x-none"/>
              </w:rPr>
              <w:t>smtc</w:t>
            </w:r>
          </w:p>
          <w:p w14:paraId="0CEF7743" w14:textId="77777777" w:rsidR="005F3DB2" w:rsidRPr="005F3DB2" w:rsidRDefault="005F3DB2" w:rsidP="005F3DB2">
            <w:pPr>
              <w:keepNext/>
              <w:keepLines/>
              <w:spacing w:after="0"/>
              <w:jc w:val="left"/>
              <w:rPr>
                <w:b/>
                <w:i/>
                <w:noProof/>
                <w:sz w:val="18"/>
                <w:lang w:eastAsia="ko-KR"/>
              </w:rPr>
            </w:pPr>
            <w:r w:rsidRPr="005F3DB2">
              <w:rPr>
                <w:sz w:val="18"/>
                <w:lang w:eastAsia="ja-JP"/>
              </w:rPr>
              <w:t xml:space="preserve">The SSB periodicity/offset/duration configuration for the redirected SSB frequency. It is based on timing reference of PCell. If the field is absent, the UE uses the SMTC configured in the </w:t>
            </w:r>
            <w:proofErr w:type="spellStart"/>
            <w:r w:rsidRPr="005F3DB2">
              <w:rPr>
                <w:sz w:val="18"/>
                <w:lang w:eastAsia="ja-JP"/>
              </w:rPr>
              <w:t>measObjectNR</w:t>
            </w:r>
            <w:proofErr w:type="spellEnd"/>
            <w:r w:rsidRPr="005F3DB2">
              <w:rPr>
                <w:sz w:val="18"/>
                <w:lang w:eastAsia="ja-JP"/>
              </w:rPr>
              <w:t xml:space="preserve"> having the same SSB frequency and subcarrier spacing.</w:t>
            </w:r>
          </w:p>
        </w:tc>
      </w:tr>
    </w:tbl>
    <w:p w14:paraId="11085CD2" w14:textId="77777777" w:rsidR="005F3DB2" w:rsidRPr="005F3DB2" w:rsidRDefault="005F3DB2" w:rsidP="005F3DB2">
      <w:pPr>
        <w:spacing w:after="180"/>
        <w:jc w:val="left"/>
        <w:rPr>
          <w:rFonts w:ascii="Times New Roman" w:hAnsi="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3DB2" w:rsidRPr="005F3DB2" w14:paraId="3A80EFF1"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08DDA7F4" w14:textId="77777777" w:rsidR="005F3DB2" w:rsidRPr="005F3DB2" w:rsidRDefault="005F3DB2" w:rsidP="005F3DB2">
            <w:pPr>
              <w:keepNext/>
              <w:keepLines/>
              <w:spacing w:after="0"/>
              <w:jc w:val="center"/>
              <w:rPr>
                <w:b/>
                <w:sz w:val="18"/>
                <w:szCs w:val="22"/>
                <w:lang w:eastAsia="ja-JP"/>
              </w:rPr>
            </w:pPr>
            <w:r w:rsidRPr="005F3DB2">
              <w:rPr>
                <w:b/>
                <w:i/>
                <w:sz w:val="18"/>
                <w:szCs w:val="22"/>
                <w:lang w:eastAsia="ja-JP"/>
              </w:rPr>
              <w:t>RAN-</w:t>
            </w:r>
            <w:proofErr w:type="spellStart"/>
            <w:r w:rsidRPr="005F3DB2">
              <w:rPr>
                <w:b/>
                <w:i/>
                <w:sz w:val="18"/>
                <w:szCs w:val="22"/>
                <w:lang w:eastAsia="ja-JP"/>
              </w:rPr>
              <w:t>NotificationAreaInfo</w:t>
            </w:r>
            <w:proofErr w:type="spellEnd"/>
            <w:r w:rsidRPr="005F3DB2">
              <w:rPr>
                <w:b/>
                <w:i/>
                <w:sz w:val="18"/>
                <w:szCs w:val="22"/>
                <w:lang w:eastAsia="ja-JP"/>
              </w:rPr>
              <w:t xml:space="preserve"> </w:t>
            </w:r>
            <w:r w:rsidRPr="005F3DB2">
              <w:rPr>
                <w:b/>
                <w:sz w:val="18"/>
                <w:szCs w:val="22"/>
                <w:lang w:eastAsia="ja-JP"/>
              </w:rPr>
              <w:t>field descriptions</w:t>
            </w:r>
          </w:p>
        </w:tc>
      </w:tr>
      <w:tr w:rsidR="005F3DB2" w:rsidRPr="005F3DB2" w14:paraId="5782C96A"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7F81C225" w14:textId="77777777" w:rsidR="005F3DB2" w:rsidRPr="005F3DB2" w:rsidRDefault="005F3DB2" w:rsidP="005F3DB2">
            <w:pPr>
              <w:keepNext/>
              <w:keepLines/>
              <w:spacing w:after="0"/>
              <w:jc w:val="left"/>
              <w:rPr>
                <w:sz w:val="18"/>
                <w:szCs w:val="22"/>
                <w:lang w:eastAsia="ja-JP"/>
              </w:rPr>
            </w:pPr>
            <w:proofErr w:type="spellStart"/>
            <w:r w:rsidRPr="005F3DB2">
              <w:rPr>
                <w:b/>
                <w:i/>
                <w:sz w:val="18"/>
                <w:szCs w:val="22"/>
                <w:lang w:eastAsia="ja-JP"/>
              </w:rPr>
              <w:t>cellList</w:t>
            </w:r>
            <w:proofErr w:type="spellEnd"/>
          </w:p>
          <w:p w14:paraId="3001FE3A" w14:textId="77777777" w:rsidR="005F3DB2" w:rsidRPr="005F3DB2" w:rsidRDefault="005F3DB2" w:rsidP="005F3DB2">
            <w:pPr>
              <w:keepNext/>
              <w:keepLines/>
              <w:spacing w:after="0"/>
              <w:jc w:val="left"/>
              <w:rPr>
                <w:sz w:val="18"/>
                <w:szCs w:val="22"/>
                <w:lang w:eastAsia="ja-JP"/>
              </w:rPr>
            </w:pPr>
            <w:r w:rsidRPr="005F3DB2">
              <w:rPr>
                <w:sz w:val="18"/>
                <w:szCs w:val="22"/>
                <w:lang w:eastAsia="ja-JP"/>
              </w:rPr>
              <w:t>A list of cells configured as RAN area.</w:t>
            </w:r>
          </w:p>
        </w:tc>
      </w:tr>
      <w:tr w:rsidR="005F3DB2" w:rsidRPr="005F3DB2" w14:paraId="112D03E1"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4F75D940" w14:textId="77777777" w:rsidR="005F3DB2" w:rsidRPr="005F3DB2" w:rsidRDefault="005F3DB2" w:rsidP="005F3DB2">
            <w:pPr>
              <w:keepNext/>
              <w:keepLines/>
              <w:spacing w:after="0"/>
              <w:jc w:val="left"/>
              <w:rPr>
                <w:sz w:val="18"/>
                <w:szCs w:val="22"/>
                <w:lang w:eastAsia="ja-JP"/>
              </w:rPr>
            </w:pPr>
            <w:r w:rsidRPr="005F3DB2">
              <w:rPr>
                <w:b/>
                <w:i/>
                <w:sz w:val="18"/>
                <w:szCs w:val="22"/>
                <w:lang w:eastAsia="ja-JP"/>
              </w:rPr>
              <w:t>ran-</w:t>
            </w:r>
            <w:proofErr w:type="spellStart"/>
            <w:r w:rsidRPr="005F3DB2">
              <w:rPr>
                <w:b/>
                <w:i/>
                <w:sz w:val="18"/>
                <w:szCs w:val="22"/>
                <w:lang w:eastAsia="ja-JP"/>
              </w:rPr>
              <w:t>AreaConfigList</w:t>
            </w:r>
            <w:proofErr w:type="spellEnd"/>
          </w:p>
          <w:p w14:paraId="771C3BBF" w14:textId="77777777" w:rsidR="005F3DB2" w:rsidRPr="005F3DB2" w:rsidRDefault="005F3DB2" w:rsidP="005F3DB2">
            <w:pPr>
              <w:keepNext/>
              <w:keepLines/>
              <w:spacing w:after="0"/>
              <w:jc w:val="left"/>
              <w:rPr>
                <w:sz w:val="18"/>
                <w:szCs w:val="22"/>
                <w:lang w:eastAsia="ja-JP"/>
              </w:rPr>
            </w:pPr>
            <w:r w:rsidRPr="005F3DB2">
              <w:rPr>
                <w:sz w:val="18"/>
                <w:szCs w:val="22"/>
                <w:lang w:eastAsia="ja-JP"/>
              </w:rPr>
              <w:t>A list of RAN area codes or RA code(s) as RAN area.</w:t>
            </w:r>
          </w:p>
        </w:tc>
      </w:tr>
    </w:tbl>
    <w:p w14:paraId="06FA7B06" w14:textId="77777777" w:rsidR="005F3DB2" w:rsidRPr="005F3DB2" w:rsidRDefault="005F3DB2" w:rsidP="005F3DB2">
      <w:pPr>
        <w:spacing w:after="180"/>
        <w:jc w:val="left"/>
        <w:rPr>
          <w:rFonts w:ascii="Times New Roman" w:hAnsi="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3DB2" w:rsidRPr="005F3DB2" w14:paraId="2248AF8E"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24E5611" w14:textId="77777777" w:rsidR="005F3DB2" w:rsidRPr="005F3DB2" w:rsidRDefault="005F3DB2" w:rsidP="005F3DB2">
            <w:pPr>
              <w:keepNext/>
              <w:keepLines/>
              <w:spacing w:after="0"/>
              <w:jc w:val="center"/>
              <w:rPr>
                <w:b/>
                <w:sz w:val="18"/>
                <w:szCs w:val="22"/>
                <w:lang w:eastAsia="ja-JP"/>
              </w:rPr>
            </w:pPr>
            <w:r w:rsidRPr="005F3DB2">
              <w:rPr>
                <w:b/>
                <w:i/>
                <w:sz w:val="18"/>
                <w:lang w:eastAsia="ja-JP"/>
              </w:rPr>
              <w:lastRenderedPageBreak/>
              <w:t>PLMN-RAN-</w:t>
            </w:r>
            <w:proofErr w:type="spellStart"/>
            <w:r w:rsidRPr="005F3DB2">
              <w:rPr>
                <w:b/>
                <w:i/>
                <w:sz w:val="18"/>
                <w:lang w:eastAsia="ja-JP"/>
              </w:rPr>
              <w:t>AreaConfig</w:t>
            </w:r>
            <w:proofErr w:type="spellEnd"/>
            <w:r w:rsidRPr="005F3DB2">
              <w:rPr>
                <w:b/>
                <w:noProof/>
                <w:sz w:val="18"/>
                <w:lang w:eastAsia="en-GB"/>
              </w:rPr>
              <w:t xml:space="preserve"> field descriptions</w:t>
            </w:r>
          </w:p>
        </w:tc>
      </w:tr>
      <w:tr w:rsidR="005F3DB2" w:rsidRPr="005F3DB2" w14:paraId="1CEFCEE8"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983AB35" w14:textId="77777777" w:rsidR="005F3DB2" w:rsidRPr="005F3DB2" w:rsidRDefault="005F3DB2" w:rsidP="005F3DB2">
            <w:pPr>
              <w:keepNext/>
              <w:keepLines/>
              <w:spacing w:after="0"/>
              <w:jc w:val="left"/>
              <w:rPr>
                <w:b/>
                <w:i/>
                <w:sz w:val="18"/>
                <w:lang w:eastAsia="ja-JP"/>
              </w:rPr>
            </w:pPr>
            <w:proofErr w:type="spellStart"/>
            <w:r w:rsidRPr="005F3DB2">
              <w:rPr>
                <w:b/>
                <w:i/>
                <w:sz w:val="18"/>
                <w:lang w:eastAsia="ja-JP"/>
              </w:rPr>
              <w:t>plmn</w:t>
            </w:r>
            <w:proofErr w:type="spellEnd"/>
            <w:r w:rsidRPr="005F3DB2">
              <w:rPr>
                <w:b/>
                <w:i/>
                <w:sz w:val="18"/>
                <w:lang w:eastAsia="ja-JP"/>
              </w:rPr>
              <w:t>-Identity</w:t>
            </w:r>
          </w:p>
          <w:p w14:paraId="2B4BFB2E" w14:textId="77777777" w:rsidR="005F3DB2" w:rsidRPr="005F3DB2" w:rsidRDefault="005F3DB2" w:rsidP="005F3DB2">
            <w:pPr>
              <w:keepNext/>
              <w:keepLines/>
              <w:spacing w:after="0"/>
              <w:jc w:val="left"/>
              <w:rPr>
                <w:noProof/>
                <w:sz w:val="18"/>
                <w:lang w:eastAsia="ko-KR"/>
              </w:rPr>
            </w:pPr>
            <w:r w:rsidRPr="005F3DB2">
              <w:rPr>
                <w:sz w:val="18"/>
                <w:lang w:eastAsia="ja-JP"/>
              </w:rPr>
              <w:t xml:space="preserve">PLMN Identity to which the cells in </w:t>
            </w:r>
            <w:r w:rsidRPr="005F3DB2">
              <w:rPr>
                <w:i/>
                <w:sz w:val="18"/>
                <w:lang w:eastAsia="ja-JP"/>
              </w:rPr>
              <w:t>ran-Area</w:t>
            </w:r>
            <w:r w:rsidRPr="005F3DB2">
              <w:rPr>
                <w:sz w:val="18"/>
                <w:lang w:eastAsia="ja-JP"/>
              </w:rPr>
              <w:t xml:space="preserve"> belong. If the field is absent the UE uses the ID of the registered PLMN.</w:t>
            </w:r>
          </w:p>
        </w:tc>
      </w:tr>
      <w:tr w:rsidR="005F3DB2" w:rsidRPr="005F3DB2" w14:paraId="7ABDE46B" w14:textId="77777777" w:rsidTr="005F3DB2">
        <w:tc>
          <w:tcPr>
            <w:tcW w:w="5000" w:type="pct"/>
            <w:tcBorders>
              <w:top w:val="single" w:sz="4" w:space="0" w:color="auto"/>
              <w:left w:val="single" w:sz="4" w:space="0" w:color="auto"/>
              <w:bottom w:val="single" w:sz="4" w:space="0" w:color="auto"/>
              <w:right w:val="single" w:sz="4" w:space="0" w:color="auto"/>
            </w:tcBorders>
          </w:tcPr>
          <w:p w14:paraId="36E160CA" w14:textId="77777777" w:rsidR="005F3DB2" w:rsidRPr="005F3DB2" w:rsidRDefault="005F3DB2" w:rsidP="005F3DB2">
            <w:pPr>
              <w:keepNext/>
              <w:keepLines/>
              <w:spacing w:after="0"/>
              <w:jc w:val="left"/>
              <w:rPr>
                <w:noProof/>
                <w:sz w:val="18"/>
                <w:lang w:eastAsia="ko-KR"/>
              </w:rPr>
            </w:pPr>
            <w:r w:rsidRPr="005F3DB2">
              <w:rPr>
                <w:b/>
                <w:i/>
                <w:noProof/>
                <w:sz w:val="18"/>
                <w:lang w:eastAsia="ko-KR"/>
              </w:rPr>
              <w:t>ran-AreaCodeList</w:t>
            </w:r>
          </w:p>
          <w:p w14:paraId="7F4AFC4C" w14:textId="77777777" w:rsidR="005F3DB2" w:rsidRPr="005F3DB2" w:rsidRDefault="005F3DB2" w:rsidP="005F3DB2">
            <w:pPr>
              <w:keepNext/>
              <w:keepLines/>
              <w:spacing w:after="0"/>
              <w:jc w:val="left"/>
              <w:rPr>
                <w:noProof/>
                <w:sz w:val="18"/>
                <w:lang w:eastAsia="ko-KR"/>
              </w:rPr>
            </w:pPr>
            <w:r w:rsidRPr="005F3DB2">
              <w:rPr>
                <w:noProof/>
                <w:sz w:val="18"/>
                <w:lang w:eastAsia="ko-KR"/>
              </w:rPr>
              <w:t>The total number of RAN-AreaCodes of all PLMNs does not exceed 32.</w:t>
            </w:r>
          </w:p>
        </w:tc>
      </w:tr>
      <w:tr w:rsidR="005F3DB2" w:rsidRPr="005F3DB2" w14:paraId="00A7159C"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61F0E3F7" w14:textId="77777777" w:rsidR="005F3DB2" w:rsidRPr="005F3DB2" w:rsidRDefault="005F3DB2" w:rsidP="005F3DB2">
            <w:pPr>
              <w:keepNext/>
              <w:keepLines/>
              <w:spacing w:after="0"/>
              <w:jc w:val="left"/>
              <w:rPr>
                <w:b/>
                <w:i/>
                <w:noProof/>
                <w:sz w:val="18"/>
                <w:lang w:eastAsia="ko-KR"/>
              </w:rPr>
            </w:pPr>
            <w:r w:rsidRPr="005F3DB2">
              <w:rPr>
                <w:b/>
                <w:i/>
                <w:noProof/>
                <w:sz w:val="18"/>
                <w:lang w:eastAsia="ko-KR"/>
              </w:rPr>
              <w:t>ran-Area</w:t>
            </w:r>
          </w:p>
          <w:p w14:paraId="716667C0" w14:textId="77777777" w:rsidR="005F3DB2" w:rsidRPr="005F3DB2" w:rsidRDefault="005F3DB2" w:rsidP="005F3DB2">
            <w:pPr>
              <w:keepNext/>
              <w:keepLines/>
              <w:spacing w:after="0"/>
              <w:jc w:val="left"/>
              <w:rPr>
                <w:sz w:val="18"/>
                <w:szCs w:val="22"/>
                <w:lang w:eastAsia="ja-JP"/>
              </w:rPr>
            </w:pPr>
            <w:r w:rsidRPr="005F3DB2">
              <w:rPr>
                <w:sz w:val="18"/>
                <w:lang w:eastAsia="ja-JP"/>
              </w:rPr>
              <w:t xml:space="preserve">Indicates </w:t>
            </w:r>
            <w:r w:rsidRPr="005F3DB2">
              <w:rPr>
                <w:sz w:val="18"/>
                <w:lang w:eastAsia="ko-KR"/>
              </w:rPr>
              <w:t>whether TA code(s) or RAN area code(s) are used for the RAN notification area</w:t>
            </w:r>
            <w:r w:rsidRPr="005F3DB2">
              <w:rPr>
                <w:sz w:val="18"/>
                <w:lang w:eastAsia="ja-JP"/>
              </w:rPr>
              <w:t>.</w:t>
            </w:r>
            <w:r w:rsidRPr="005F3DB2">
              <w:rPr>
                <w:sz w:val="18"/>
                <w:lang w:eastAsia="ko-KR"/>
              </w:rPr>
              <w:t xml:space="preserve"> The network uses only TA code(s) or RAN area code(s) to configure a UE.</w:t>
            </w:r>
            <w:r w:rsidRPr="005F3DB2">
              <w:rPr>
                <w:sz w:val="18"/>
                <w:lang w:eastAsia="x-none"/>
              </w:rPr>
              <w:t xml:space="preserve"> The t</w:t>
            </w:r>
            <w:r w:rsidRPr="005F3DB2">
              <w:rPr>
                <w:sz w:val="18"/>
                <w:lang w:eastAsia="ko-KR"/>
              </w:rPr>
              <w:t>otal number of TACs across all PLMNs does not exceed 16.</w:t>
            </w:r>
          </w:p>
        </w:tc>
      </w:tr>
    </w:tbl>
    <w:p w14:paraId="24F4A1AB" w14:textId="77777777" w:rsidR="005F3DB2" w:rsidRPr="005F3DB2" w:rsidRDefault="005F3DB2" w:rsidP="005F3DB2">
      <w:pPr>
        <w:spacing w:after="180"/>
        <w:jc w:val="left"/>
        <w:rPr>
          <w:rFonts w:ascii="Times New Roman" w:hAnsi="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3DB2" w:rsidRPr="005F3DB2" w14:paraId="698A55A3"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57EAE61A" w14:textId="77777777" w:rsidR="005F3DB2" w:rsidRPr="005F3DB2" w:rsidRDefault="005F3DB2" w:rsidP="005F3DB2">
            <w:pPr>
              <w:keepNext/>
              <w:keepLines/>
              <w:spacing w:after="0"/>
              <w:jc w:val="center"/>
              <w:rPr>
                <w:b/>
                <w:sz w:val="18"/>
                <w:szCs w:val="22"/>
                <w:lang w:eastAsia="ja-JP"/>
              </w:rPr>
            </w:pPr>
            <w:r w:rsidRPr="005F3DB2">
              <w:rPr>
                <w:b/>
                <w:i/>
                <w:sz w:val="18"/>
                <w:szCs w:val="22"/>
                <w:lang w:eastAsia="ja-JP"/>
              </w:rPr>
              <w:t>PLMN-RAN-</w:t>
            </w:r>
            <w:proofErr w:type="spellStart"/>
            <w:r w:rsidRPr="005F3DB2">
              <w:rPr>
                <w:b/>
                <w:i/>
                <w:sz w:val="18"/>
                <w:szCs w:val="22"/>
                <w:lang w:eastAsia="ja-JP"/>
              </w:rPr>
              <w:t>AreaCell</w:t>
            </w:r>
            <w:proofErr w:type="spellEnd"/>
            <w:r w:rsidRPr="005F3DB2">
              <w:rPr>
                <w:b/>
                <w:i/>
                <w:sz w:val="18"/>
                <w:szCs w:val="22"/>
                <w:lang w:eastAsia="ja-JP"/>
              </w:rPr>
              <w:t xml:space="preserve"> </w:t>
            </w:r>
            <w:r w:rsidRPr="005F3DB2">
              <w:rPr>
                <w:b/>
                <w:sz w:val="18"/>
                <w:szCs w:val="22"/>
                <w:lang w:eastAsia="ja-JP"/>
              </w:rPr>
              <w:t>field descriptions</w:t>
            </w:r>
          </w:p>
        </w:tc>
      </w:tr>
      <w:tr w:rsidR="005F3DB2" w:rsidRPr="005F3DB2" w14:paraId="784CE9A7"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7B043CCE" w14:textId="77777777" w:rsidR="005F3DB2" w:rsidRPr="005F3DB2" w:rsidRDefault="005F3DB2" w:rsidP="005F3DB2">
            <w:pPr>
              <w:keepNext/>
              <w:keepLines/>
              <w:spacing w:after="0"/>
              <w:jc w:val="left"/>
              <w:rPr>
                <w:sz w:val="18"/>
                <w:szCs w:val="22"/>
                <w:lang w:eastAsia="ja-JP"/>
              </w:rPr>
            </w:pPr>
            <w:proofErr w:type="spellStart"/>
            <w:r w:rsidRPr="005F3DB2">
              <w:rPr>
                <w:b/>
                <w:i/>
                <w:sz w:val="18"/>
                <w:szCs w:val="22"/>
                <w:lang w:eastAsia="ja-JP"/>
              </w:rPr>
              <w:t>plmn</w:t>
            </w:r>
            <w:proofErr w:type="spellEnd"/>
            <w:r w:rsidRPr="005F3DB2">
              <w:rPr>
                <w:b/>
                <w:i/>
                <w:sz w:val="18"/>
                <w:szCs w:val="22"/>
                <w:lang w:eastAsia="ja-JP"/>
              </w:rPr>
              <w:t>-Identity</w:t>
            </w:r>
          </w:p>
          <w:p w14:paraId="6C9DAEEF" w14:textId="77777777" w:rsidR="005F3DB2" w:rsidRPr="005F3DB2" w:rsidRDefault="005F3DB2" w:rsidP="005F3DB2">
            <w:pPr>
              <w:keepNext/>
              <w:keepLines/>
              <w:spacing w:after="0"/>
              <w:jc w:val="left"/>
              <w:rPr>
                <w:sz w:val="18"/>
                <w:szCs w:val="22"/>
                <w:lang w:eastAsia="ja-JP"/>
              </w:rPr>
            </w:pPr>
            <w:r w:rsidRPr="005F3DB2">
              <w:rPr>
                <w:sz w:val="18"/>
                <w:szCs w:val="22"/>
                <w:lang w:eastAsia="ja-JP"/>
              </w:rPr>
              <w:t xml:space="preserve">PLMN Identity to which the cells in </w:t>
            </w:r>
            <w:r w:rsidRPr="005F3DB2">
              <w:rPr>
                <w:i/>
                <w:sz w:val="18"/>
                <w:lang w:eastAsia="x-none"/>
              </w:rPr>
              <w:t>ran-</w:t>
            </w:r>
            <w:proofErr w:type="spellStart"/>
            <w:r w:rsidRPr="005F3DB2">
              <w:rPr>
                <w:i/>
                <w:sz w:val="18"/>
                <w:lang w:eastAsia="x-none"/>
              </w:rPr>
              <w:t>AreaCells</w:t>
            </w:r>
            <w:proofErr w:type="spellEnd"/>
            <w:r w:rsidRPr="005F3DB2">
              <w:rPr>
                <w:sz w:val="18"/>
                <w:szCs w:val="22"/>
                <w:lang w:eastAsia="ja-JP"/>
              </w:rPr>
              <w:t xml:space="preserve"> belong. If the field is absent the UE uses the ID of the registered PLMN.</w:t>
            </w:r>
          </w:p>
        </w:tc>
      </w:tr>
      <w:tr w:rsidR="005F3DB2" w:rsidRPr="005F3DB2" w14:paraId="5D5F5103" w14:textId="77777777" w:rsidTr="005F3DB2">
        <w:tc>
          <w:tcPr>
            <w:tcW w:w="5000" w:type="pct"/>
            <w:tcBorders>
              <w:top w:val="single" w:sz="4" w:space="0" w:color="auto"/>
              <w:left w:val="single" w:sz="4" w:space="0" w:color="auto"/>
              <w:bottom w:val="single" w:sz="4" w:space="0" w:color="auto"/>
              <w:right w:val="single" w:sz="4" w:space="0" w:color="auto"/>
            </w:tcBorders>
          </w:tcPr>
          <w:p w14:paraId="39AC9BFC" w14:textId="77777777" w:rsidR="005F3DB2" w:rsidRPr="005F3DB2" w:rsidRDefault="005F3DB2" w:rsidP="005F3DB2">
            <w:pPr>
              <w:keepNext/>
              <w:keepLines/>
              <w:spacing w:after="0"/>
              <w:jc w:val="left"/>
              <w:rPr>
                <w:sz w:val="18"/>
                <w:szCs w:val="22"/>
                <w:lang w:eastAsia="ja-JP"/>
              </w:rPr>
            </w:pPr>
            <w:r w:rsidRPr="005F3DB2">
              <w:rPr>
                <w:b/>
                <w:i/>
                <w:sz w:val="18"/>
                <w:szCs w:val="22"/>
                <w:lang w:eastAsia="ja-JP"/>
              </w:rPr>
              <w:t>ran-</w:t>
            </w:r>
            <w:proofErr w:type="spellStart"/>
            <w:r w:rsidRPr="005F3DB2">
              <w:rPr>
                <w:b/>
                <w:i/>
                <w:sz w:val="18"/>
                <w:szCs w:val="22"/>
                <w:lang w:eastAsia="ja-JP"/>
              </w:rPr>
              <w:t>AreaCells</w:t>
            </w:r>
            <w:proofErr w:type="spellEnd"/>
          </w:p>
          <w:p w14:paraId="2DE8F72D" w14:textId="77777777" w:rsidR="005F3DB2" w:rsidRPr="005F3DB2" w:rsidRDefault="005F3DB2" w:rsidP="005F3DB2">
            <w:pPr>
              <w:keepNext/>
              <w:keepLines/>
              <w:spacing w:after="0"/>
              <w:jc w:val="left"/>
              <w:rPr>
                <w:sz w:val="18"/>
                <w:szCs w:val="22"/>
                <w:lang w:eastAsia="ja-JP"/>
              </w:rPr>
            </w:pPr>
            <w:r w:rsidRPr="005F3DB2">
              <w:rPr>
                <w:sz w:val="18"/>
                <w:szCs w:val="22"/>
                <w:lang w:eastAsia="ja-JP"/>
              </w:rPr>
              <w:t>The total number of cells of all PLMNs does not exceed 32.</w:t>
            </w:r>
          </w:p>
        </w:tc>
      </w:tr>
    </w:tbl>
    <w:p w14:paraId="2CB3CDDC" w14:textId="77777777" w:rsidR="005F3DB2" w:rsidRPr="005F3DB2" w:rsidRDefault="005F3DB2" w:rsidP="005F3DB2">
      <w:pPr>
        <w:spacing w:after="180"/>
        <w:jc w:val="left"/>
        <w:rPr>
          <w:rFonts w:ascii="Times New Roman" w:hAnsi="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3DB2" w:rsidRPr="005F3DB2" w14:paraId="12F245A9"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08ED4EBC" w14:textId="77777777" w:rsidR="005F3DB2" w:rsidRPr="005F3DB2" w:rsidRDefault="005F3DB2" w:rsidP="005F3DB2">
            <w:pPr>
              <w:keepNext/>
              <w:keepLines/>
              <w:spacing w:after="0"/>
              <w:jc w:val="center"/>
              <w:rPr>
                <w:b/>
                <w:sz w:val="18"/>
                <w:lang w:eastAsia="ja-JP"/>
              </w:rPr>
            </w:pPr>
            <w:r w:rsidRPr="005F3DB2">
              <w:rPr>
                <w:b/>
                <w:bCs/>
                <w:i/>
                <w:iCs/>
                <w:sz w:val="18"/>
                <w:lang w:eastAsia="ja-JP"/>
              </w:rPr>
              <w:t>SuspendConfig</w:t>
            </w:r>
            <w:r w:rsidRPr="005F3DB2">
              <w:rPr>
                <w:b/>
                <w:sz w:val="18"/>
                <w:lang w:eastAsia="ja-JP"/>
              </w:rPr>
              <w:t xml:space="preserve"> field descriptions</w:t>
            </w:r>
          </w:p>
        </w:tc>
      </w:tr>
      <w:tr w:rsidR="005F3DB2" w:rsidRPr="005F3DB2" w14:paraId="444F6387"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7367232E" w14:textId="77777777" w:rsidR="005F3DB2" w:rsidRPr="005F3DB2" w:rsidRDefault="005F3DB2" w:rsidP="005F3DB2">
            <w:pPr>
              <w:keepNext/>
              <w:keepLines/>
              <w:spacing w:after="0"/>
              <w:jc w:val="left"/>
              <w:rPr>
                <w:b/>
                <w:i/>
                <w:sz w:val="18"/>
                <w:szCs w:val="22"/>
                <w:lang w:eastAsia="ja-JP"/>
              </w:rPr>
            </w:pPr>
            <w:r w:rsidRPr="005F3DB2">
              <w:rPr>
                <w:b/>
                <w:i/>
                <w:sz w:val="18"/>
                <w:szCs w:val="22"/>
                <w:lang w:eastAsia="ja-JP"/>
              </w:rPr>
              <w:t>ran-</w:t>
            </w:r>
            <w:proofErr w:type="spellStart"/>
            <w:r w:rsidRPr="005F3DB2">
              <w:rPr>
                <w:b/>
                <w:i/>
                <w:sz w:val="18"/>
                <w:szCs w:val="22"/>
                <w:lang w:eastAsia="ja-JP"/>
              </w:rPr>
              <w:t>NotificationAreaInfo</w:t>
            </w:r>
            <w:proofErr w:type="spellEnd"/>
          </w:p>
          <w:p w14:paraId="56BDA428" w14:textId="77777777" w:rsidR="005F3DB2" w:rsidRPr="005F3DB2" w:rsidRDefault="005F3DB2" w:rsidP="005F3DB2">
            <w:pPr>
              <w:keepNext/>
              <w:keepLines/>
              <w:spacing w:after="0"/>
              <w:jc w:val="left"/>
              <w:rPr>
                <w:i/>
                <w:sz w:val="18"/>
                <w:lang w:eastAsia="ja-JP"/>
              </w:rPr>
            </w:pPr>
            <w:r w:rsidRPr="005F3DB2">
              <w:rPr>
                <w:sz w:val="18"/>
                <w:lang w:eastAsia="ja-JP"/>
              </w:rPr>
              <w:t xml:space="preserve">Network ensures that the UE in RRC_INACTIVE always has a valid </w:t>
            </w:r>
            <w:r w:rsidRPr="005F3DB2">
              <w:rPr>
                <w:i/>
                <w:sz w:val="18"/>
                <w:lang w:eastAsia="ja-JP"/>
              </w:rPr>
              <w:t>ran-</w:t>
            </w:r>
            <w:proofErr w:type="spellStart"/>
            <w:r w:rsidRPr="005F3DB2">
              <w:rPr>
                <w:i/>
                <w:sz w:val="18"/>
                <w:lang w:eastAsia="ja-JP"/>
              </w:rPr>
              <w:t>NotificationAreaInfo</w:t>
            </w:r>
            <w:proofErr w:type="spellEnd"/>
            <w:r w:rsidRPr="005F3DB2">
              <w:rPr>
                <w:sz w:val="18"/>
                <w:lang w:eastAsia="ja-JP"/>
              </w:rPr>
              <w:t>.</w:t>
            </w:r>
          </w:p>
        </w:tc>
      </w:tr>
      <w:tr w:rsidR="006258CC" w:rsidRPr="005F3DB2" w14:paraId="4EE96A26" w14:textId="77777777" w:rsidTr="005F3DB2">
        <w:trPr>
          <w:ins w:id="291" w:author="Ericsson" w:date="2019-04-25T14:32:00Z"/>
        </w:trPr>
        <w:tc>
          <w:tcPr>
            <w:tcW w:w="5000" w:type="pct"/>
            <w:tcBorders>
              <w:top w:val="single" w:sz="4" w:space="0" w:color="auto"/>
              <w:left w:val="single" w:sz="4" w:space="0" w:color="auto"/>
              <w:bottom w:val="single" w:sz="4" w:space="0" w:color="auto"/>
              <w:right w:val="single" w:sz="4" w:space="0" w:color="auto"/>
            </w:tcBorders>
          </w:tcPr>
          <w:p w14:paraId="0A403887" w14:textId="03470426" w:rsidR="006258CC" w:rsidRPr="005F3DB2" w:rsidRDefault="006258CC" w:rsidP="006258CC">
            <w:pPr>
              <w:keepNext/>
              <w:keepLines/>
              <w:spacing w:after="0"/>
              <w:jc w:val="left"/>
              <w:rPr>
                <w:ins w:id="292" w:author="Ericsson" w:date="2019-04-25T14:32:00Z"/>
                <w:b/>
                <w:i/>
                <w:sz w:val="18"/>
                <w:szCs w:val="22"/>
                <w:lang w:eastAsia="ja-JP"/>
              </w:rPr>
            </w:pPr>
            <w:ins w:id="293" w:author="Ericsson" w:date="2019-04-25T14:32:00Z">
              <w:r w:rsidRPr="005F3DB2">
                <w:rPr>
                  <w:b/>
                  <w:i/>
                  <w:sz w:val="18"/>
                  <w:szCs w:val="22"/>
                  <w:lang w:eastAsia="ja-JP"/>
                </w:rPr>
                <w:t>ran-</w:t>
              </w:r>
              <w:proofErr w:type="spellStart"/>
              <w:r w:rsidRPr="005F3DB2">
                <w:rPr>
                  <w:b/>
                  <w:i/>
                  <w:sz w:val="18"/>
                  <w:szCs w:val="22"/>
                  <w:lang w:eastAsia="ja-JP"/>
                </w:rPr>
                <w:t>NotificationAreaInfo</w:t>
              </w:r>
              <w:r>
                <w:rPr>
                  <w:b/>
                  <w:i/>
                  <w:sz w:val="18"/>
                  <w:szCs w:val="22"/>
                  <w:lang w:eastAsia="ja-JP"/>
                </w:rPr>
                <w:t>EUTRA</w:t>
              </w:r>
              <w:proofErr w:type="spellEnd"/>
            </w:ins>
          </w:p>
          <w:p w14:paraId="11E30FFF" w14:textId="0EC3EA35" w:rsidR="006258CC" w:rsidRPr="005F3DB2" w:rsidRDefault="006258CC" w:rsidP="006258CC">
            <w:pPr>
              <w:keepNext/>
              <w:keepLines/>
              <w:spacing w:after="0"/>
              <w:jc w:val="left"/>
              <w:rPr>
                <w:ins w:id="294" w:author="Ericsson" w:date="2019-04-25T14:32:00Z"/>
                <w:b/>
                <w:i/>
                <w:iCs/>
                <w:sz w:val="18"/>
                <w:lang w:eastAsia="ko-KR"/>
              </w:rPr>
            </w:pPr>
            <w:ins w:id="295" w:author="Ericsson" w:date="2019-04-25T14:33:00Z">
              <w:r>
                <w:rPr>
                  <w:sz w:val="18"/>
                  <w:lang w:eastAsia="ja-JP"/>
                </w:rPr>
                <w:t xml:space="preserve">This field contains </w:t>
              </w:r>
              <w:r w:rsidR="008C213C">
                <w:rPr>
                  <w:sz w:val="18"/>
                  <w:lang w:eastAsia="ja-JP"/>
                </w:rPr>
                <w:t xml:space="preserve">E-UTRA/EPC cells </w:t>
              </w:r>
            </w:ins>
            <w:ins w:id="296" w:author="Ericsson" w:date="2019-04-25T14:34:00Z">
              <w:r w:rsidR="008C213C">
                <w:rPr>
                  <w:sz w:val="18"/>
                  <w:lang w:eastAsia="ja-JP"/>
                </w:rPr>
                <w:t>to be included in the RNA. If configured, the n</w:t>
              </w:r>
            </w:ins>
            <w:ins w:id="297" w:author="Ericsson" w:date="2019-04-25T14:32:00Z">
              <w:r w:rsidRPr="005F3DB2">
                <w:rPr>
                  <w:sz w:val="18"/>
                  <w:lang w:eastAsia="ja-JP"/>
                </w:rPr>
                <w:t xml:space="preserve">etwork ensures that the UE in RRC_INACTIVE always has a valid </w:t>
              </w:r>
              <w:r w:rsidRPr="005F3DB2">
                <w:rPr>
                  <w:i/>
                  <w:sz w:val="18"/>
                  <w:lang w:eastAsia="ja-JP"/>
                </w:rPr>
                <w:t>ran-</w:t>
              </w:r>
              <w:proofErr w:type="spellStart"/>
              <w:r w:rsidRPr="005F3DB2">
                <w:rPr>
                  <w:i/>
                  <w:sz w:val="18"/>
                  <w:lang w:eastAsia="ja-JP"/>
                </w:rPr>
                <w:t>NotificationAreaInfo</w:t>
              </w:r>
            </w:ins>
            <w:ins w:id="298" w:author="Ericsson" w:date="2019-04-25T14:34:00Z">
              <w:r w:rsidR="008C213C">
                <w:rPr>
                  <w:i/>
                  <w:sz w:val="18"/>
                  <w:lang w:eastAsia="ja-JP"/>
                </w:rPr>
                <w:t>EUTRA</w:t>
              </w:r>
            </w:ins>
            <w:proofErr w:type="spellEnd"/>
            <w:ins w:id="299" w:author="Ericsson" w:date="2019-04-25T14:32:00Z">
              <w:r w:rsidRPr="005F3DB2">
                <w:rPr>
                  <w:sz w:val="18"/>
                  <w:lang w:eastAsia="ja-JP"/>
                </w:rPr>
                <w:t>.</w:t>
              </w:r>
            </w:ins>
          </w:p>
        </w:tc>
      </w:tr>
      <w:tr w:rsidR="005F3DB2" w:rsidRPr="005F3DB2" w14:paraId="79849987"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34AA1972" w14:textId="77777777" w:rsidR="005F3DB2" w:rsidRPr="005F3DB2" w:rsidRDefault="005F3DB2" w:rsidP="005F3DB2">
            <w:pPr>
              <w:keepNext/>
              <w:keepLines/>
              <w:spacing w:after="0"/>
              <w:jc w:val="left"/>
              <w:rPr>
                <w:b/>
                <w:i/>
                <w:iCs/>
                <w:sz w:val="18"/>
                <w:lang w:eastAsia="ko-KR"/>
              </w:rPr>
            </w:pPr>
            <w:r w:rsidRPr="005F3DB2">
              <w:rPr>
                <w:b/>
                <w:i/>
                <w:iCs/>
                <w:sz w:val="18"/>
                <w:lang w:eastAsia="ko-KR"/>
              </w:rPr>
              <w:t>ran-PagingCycle</w:t>
            </w:r>
          </w:p>
          <w:p w14:paraId="7C9EF75D" w14:textId="77777777" w:rsidR="005F3DB2" w:rsidRPr="005F3DB2" w:rsidRDefault="005F3DB2" w:rsidP="005F3DB2">
            <w:pPr>
              <w:keepNext/>
              <w:keepLines/>
              <w:spacing w:after="0"/>
              <w:jc w:val="left"/>
              <w:rPr>
                <w:sz w:val="18"/>
                <w:szCs w:val="22"/>
                <w:lang w:eastAsia="ja-JP"/>
              </w:rPr>
            </w:pPr>
            <w:r w:rsidRPr="005F3DB2">
              <w:rPr>
                <w:iCs/>
                <w:sz w:val="18"/>
                <w:lang w:eastAsia="ko-KR"/>
              </w:rPr>
              <w:t xml:space="preserve">Refers to the UE specific cycle for RAN-initiated paging. Value </w:t>
            </w:r>
            <w:r w:rsidRPr="005F3DB2">
              <w:rPr>
                <w:i/>
                <w:iCs/>
                <w:sz w:val="18"/>
                <w:lang w:eastAsia="ko-KR"/>
              </w:rPr>
              <w:t>rf32</w:t>
            </w:r>
            <w:r w:rsidRPr="005F3DB2">
              <w:rPr>
                <w:iCs/>
                <w:sz w:val="18"/>
                <w:lang w:eastAsia="ko-KR"/>
              </w:rPr>
              <w:t xml:space="preserve"> corresponds to 32 radio frames, value </w:t>
            </w:r>
            <w:r w:rsidRPr="005F3DB2">
              <w:rPr>
                <w:i/>
                <w:iCs/>
                <w:sz w:val="18"/>
                <w:lang w:eastAsia="ko-KR"/>
              </w:rPr>
              <w:t>rf64</w:t>
            </w:r>
            <w:r w:rsidRPr="005F3DB2">
              <w:rPr>
                <w:iCs/>
                <w:sz w:val="18"/>
                <w:lang w:eastAsia="ko-KR"/>
              </w:rPr>
              <w:t xml:space="preserve"> corresponds to 64 radio frames and so on.</w:t>
            </w:r>
          </w:p>
        </w:tc>
      </w:tr>
      <w:tr w:rsidR="005F3DB2" w:rsidRPr="005F3DB2" w14:paraId="01FBEF07" w14:textId="77777777" w:rsidTr="005F3DB2">
        <w:tc>
          <w:tcPr>
            <w:tcW w:w="5000" w:type="pct"/>
            <w:tcBorders>
              <w:top w:val="single" w:sz="4" w:space="0" w:color="auto"/>
              <w:left w:val="single" w:sz="4" w:space="0" w:color="auto"/>
              <w:bottom w:val="single" w:sz="4" w:space="0" w:color="auto"/>
              <w:right w:val="single" w:sz="4" w:space="0" w:color="auto"/>
            </w:tcBorders>
            <w:hideMark/>
          </w:tcPr>
          <w:p w14:paraId="6F02BBDD" w14:textId="77777777" w:rsidR="005F3DB2" w:rsidRPr="005F3DB2" w:rsidRDefault="005F3DB2" w:rsidP="005F3DB2">
            <w:pPr>
              <w:keepNext/>
              <w:keepLines/>
              <w:spacing w:after="0"/>
              <w:jc w:val="left"/>
              <w:rPr>
                <w:b/>
                <w:i/>
                <w:iCs/>
                <w:sz w:val="18"/>
                <w:lang w:eastAsia="ko-KR"/>
              </w:rPr>
            </w:pPr>
            <w:r w:rsidRPr="005F3DB2">
              <w:rPr>
                <w:b/>
                <w:i/>
                <w:iCs/>
                <w:sz w:val="18"/>
                <w:lang w:eastAsia="ko-KR"/>
              </w:rPr>
              <w:t>t380</w:t>
            </w:r>
          </w:p>
          <w:p w14:paraId="56EDF5CF" w14:textId="77777777" w:rsidR="005F3DB2" w:rsidRPr="005F3DB2" w:rsidRDefault="005F3DB2" w:rsidP="005F3DB2">
            <w:pPr>
              <w:keepNext/>
              <w:keepLines/>
              <w:spacing w:after="0"/>
              <w:jc w:val="left"/>
              <w:rPr>
                <w:b/>
                <w:i/>
                <w:noProof/>
                <w:sz w:val="18"/>
                <w:lang w:eastAsia="ko-KR"/>
              </w:rPr>
            </w:pPr>
            <w:r w:rsidRPr="005F3DB2">
              <w:rPr>
                <w:iCs/>
                <w:sz w:val="18"/>
                <w:lang w:eastAsia="ko-KR"/>
              </w:rPr>
              <w:t xml:space="preserve">Refers to the timer that triggers the periodic RNAU procedure in UE. Value </w:t>
            </w:r>
            <w:r w:rsidRPr="005F3DB2">
              <w:rPr>
                <w:i/>
                <w:iCs/>
                <w:sz w:val="18"/>
                <w:lang w:eastAsia="ko-KR"/>
              </w:rPr>
              <w:t>min5</w:t>
            </w:r>
            <w:r w:rsidRPr="005F3DB2">
              <w:rPr>
                <w:iCs/>
                <w:sz w:val="18"/>
                <w:lang w:eastAsia="ko-KR"/>
              </w:rPr>
              <w:t xml:space="preserve"> corresponds to 5 minutes, value </w:t>
            </w:r>
            <w:r w:rsidRPr="005F3DB2">
              <w:rPr>
                <w:i/>
                <w:iCs/>
                <w:sz w:val="18"/>
                <w:lang w:eastAsia="ko-KR"/>
              </w:rPr>
              <w:t>min10</w:t>
            </w:r>
            <w:r w:rsidRPr="005F3DB2">
              <w:rPr>
                <w:iCs/>
                <w:sz w:val="18"/>
                <w:lang w:eastAsia="ko-KR"/>
              </w:rPr>
              <w:t xml:space="preserve"> corresponds to 10 minutes and so on.</w:t>
            </w:r>
          </w:p>
        </w:tc>
      </w:tr>
    </w:tbl>
    <w:p w14:paraId="390D9771" w14:textId="77777777" w:rsidR="005F3DB2" w:rsidRPr="005F3DB2" w:rsidRDefault="005F3DB2" w:rsidP="005F3DB2">
      <w:pPr>
        <w:spacing w:after="180"/>
        <w:jc w:val="left"/>
        <w:rPr>
          <w:rFonts w:ascii="Times New Roman" w:hAnsi="Times New Roman"/>
          <w:lang w:eastAsia="ja-JP"/>
        </w:rPr>
      </w:pPr>
    </w:p>
    <w:p w14:paraId="7F0F79E1" w14:textId="5B33BF32" w:rsidR="005F3DB2" w:rsidRPr="00BA3DB5" w:rsidRDefault="005F3DB2" w:rsidP="00E9712C">
      <w:pPr>
        <w:pStyle w:val="Reference"/>
        <w:numPr>
          <w:ilvl w:val="0"/>
          <w:numId w:val="0"/>
        </w:numPr>
        <w:rPr>
          <w:rFonts w:ascii="Times New Roman" w:hAnsi="Times New Roman"/>
          <w:lang w:eastAsia="ja-JP"/>
        </w:rPr>
      </w:pPr>
      <w:bookmarkStart w:id="300" w:name="_GoBack"/>
      <w:bookmarkEnd w:id="290"/>
      <w:bookmarkEnd w:id="300"/>
    </w:p>
    <w:sectPr w:rsidR="005F3DB2" w:rsidRPr="00BA3DB5">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D7928" w14:textId="77777777" w:rsidR="00AF3AA6" w:rsidRDefault="00AF3AA6">
      <w:r>
        <w:separator/>
      </w:r>
    </w:p>
  </w:endnote>
  <w:endnote w:type="continuationSeparator" w:id="0">
    <w:p w14:paraId="639F162F" w14:textId="77777777" w:rsidR="00AF3AA6" w:rsidRDefault="00AF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AF3AA6" w:rsidRDefault="00AF3A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026AD" w14:textId="77777777" w:rsidR="00AF3AA6" w:rsidRDefault="00AF3AA6">
      <w:r>
        <w:separator/>
      </w:r>
    </w:p>
  </w:footnote>
  <w:footnote w:type="continuationSeparator" w:id="0">
    <w:p w14:paraId="7D851EFD" w14:textId="77777777" w:rsidR="00AF3AA6" w:rsidRDefault="00AF3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AF3AA6" w:rsidRDefault="00AF3AA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A1A2515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3EA3B6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46E36EA"/>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15"/>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num>
  <w:num w:numId="18">
    <w:abstractNumId w:val="12"/>
  </w:num>
  <w:num w:numId="19">
    <w:abstractNumId w:val="12"/>
  </w:num>
  <w:num w:numId="20">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4"/>
  </w:num>
  <w:num w:numId="22">
    <w:abstractNumId w:val="8"/>
  </w:num>
  <w:num w:numId="2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0E6"/>
    <w:rsid w:val="000056ED"/>
    <w:rsid w:val="00005FE8"/>
    <w:rsid w:val="00006446"/>
    <w:rsid w:val="00006896"/>
    <w:rsid w:val="00006B58"/>
    <w:rsid w:val="00007CDC"/>
    <w:rsid w:val="00010658"/>
    <w:rsid w:val="00010CA9"/>
    <w:rsid w:val="00010CE7"/>
    <w:rsid w:val="00011895"/>
    <w:rsid w:val="00011AC4"/>
    <w:rsid w:val="00011B28"/>
    <w:rsid w:val="00014BCD"/>
    <w:rsid w:val="00015D15"/>
    <w:rsid w:val="0001619D"/>
    <w:rsid w:val="00020E3A"/>
    <w:rsid w:val="0002564D"/>
    <w:rsid w:val="00025ECA"/>
    <w:rsid w:val="00026931"/>
    <w:rsid w:val="00027939"/>
    <w:rsid w:val="0003189F"/>
    <w:rsid w:val="000325B8"/>
    <w:rsid w:val="00032C93"/>
    <w:rsid w:val="00033C0A"/>
    <w:rsid w:val="00034165"/>
    <w:rsid w:val="00034C15"/>
    <w:rsid w:val="00036BA1"/>
    <w:rsid w:val="00036CCC"/>
    <w:rsid w:val="000422E2"/>
    <w:rsid w:val="000429A3"/>
    <w:rsid w:val="00042D76"/>
    <w:rsid w:val="00042F22"/>
    <w:rsid w:val="00044107"/>
    <w:rsid w:val="000442AC"/>
    <w:rsid w:val="000444EF"/>
    <w:rsid w:val="00045110"/>
    <w:rsid w:val="00052A07"/>
    <w:rsid w:val="000534E3"/>
    <w:rsid w:val="000539BF"/>
    <w:rsid w:val="00053C8C"/>
    <w:rsid w:val="0005606A"/>
    <w:rsid w:val="00056635"/>
    <w:rsid w:val="00057117"/>
    <w:rsid w:val="000616E7"/>
    <w:rsid w:val="0006408C"/>
    <w:rsid w:val="0006487E"/>
    <w:rsid w:val="00064D2D"/>
    <w:rsid w:val="00065E1A"/>
    <w:rsid w:val="00070160"/>
    <w:rsid w:val="00075393"/>
    <w:rsid w:val="00077E5F"/>
    <w:rsid w:val="0008036A"/>
    <w:rsid w:val="00081AE6"/>
    <w:rsid w:val="00081B19"/>
    <w:rsid w:val="000855EB"/>
    <w:rsid w:val="00085B52"/>
    <w:rsid w:val="000866F2"/>
    <w:rsid w:val="00086C5D"/>
    <w:rsid w:val="0009009F"/>
    <w:rsid w:val="00091557"/>
    <w:rsid w:val="000924C1"/>
    <w:rsid w:val="000924F0"/>
    <w:rsid w:val="00093474"/>
    <w:rsid w:val="00094641"/>
    <w:rsid w:val="0009510F"/>
    <w:rsid w:val="00096B28"/>
    <w:rsid w:val="000A1175"/>
    <w:rsid w:val="000A11E0"/>
    <w:rsid w:val="000A15A8"/>
    <w:rsid w:val="000A178D"/>
    <w:rsid w:val="000A1B7B"/>
    <w:rsid w:val="000A2946"/>
    <w:rsid w:val="000A4AFB"/>
    <w:rsid w:val="000A56F2"/>
    <w:rsid w:val="000A58B2"/>
    <w:rsid w:val="000A7B14"/>
    <w:rsid w:val="000B2719"/>
    <w:rsid w:val="000B3699"/>
    <w:rsid w:val="000B3A8F"/>
    <w:rsid w:val="000B4AB9"/>
    <w:rsid w:val="000B58C3"/>
    <w:rsid w:val="000B5FCC"/>
    <w:rsid w:val="000B61E9"/>
    <w:rsid w:val="000B7924"/>
    <w:rsid w:val="000C165A"/>
    <w:rsid w:val="000C1859"/>
    <w:rsid w:val="000C2342"/>
    <w:rsid w:val="000C2E19"/>
    <w:rsid w:val="000C4503"/>
    <w:rsid w:val="000C6D49"/>
    <w:rsid w:val="000C7DC1"/>
    <w:rsid w:val="000D0D07"/>
    <w:rsid w:val="000D4797"/>
    <w:rsid w:val="000D628B"/>
    <w:rsid w:val="000D694D"/>
    <w:rsid w:val="000D75CE"/>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5498"/>
    <w:rsid w:val="001062FB"/>
    <w:rsid w:val="001063E6"/>
    <w:rsid w:val="00106CB8"/>
    <w:rsid w:val="00113CF4"/>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27C2"/>
    <w:rsid w:val="00132FD0"/>
    <w:rsid w:val="00134435"/>
    <w:rsid w:val="001344C0"/>
    <w:rsid w:val="001346FA"/>
    <w:rsid w:val="00135252"/>
    <w:rsid w:val="00137AB5"/>
    <w:rsid w:val="00137F0B"/>
    <w:rsid w:val="00143ABE"/>
    <w:rsid w:val="00144EE3"/>
    <w:rsid w:val="00151E23"/>
    <w:rsid w:val="001526E0"/>
    <w:rsid w:val="001551B5"/>
    <w:rsid w:val="001623B2"/>
    <w:rsid w:val="001643A8"/>
    <w:rsid w:val="001659C1"/>
    <w:rsid w:val="00167807"/>
    <w:rsid w:val="00170F61"/>
    <w:rsid w:val="00173A8E"/>
    <w:rsid w:val="0017408C"/>
    <w:rsid w:val="00174551"/>
    <w:rsid w:val="00176434"/>
    <w:rsid w:val="00176E15"/>
    <w:rsid w:val="00177795"/>
    <w:rsid w:val="00177955"/>
    <w:rsid w:val="00180B64"/>
    <w:rsid w:val="0018143F"/>
    <w:rsid w:val="00181DFC"/>
    <w:rsid w:val="0018523A"/>
    <w:rsid w:val="00185345"/>
    <w:rsid w:val="00190AC1"/>
    <w:rsid w:val="0019341A"/>
    <w:rsid w:val="001945DE"/>
    <w:rsid w:val="00196A87"/>
    <w:rsid w:val="00197DF9"/>
    <w:rsid w:val="001A04FF"/>
    <w:rsid w:val="001A0568"/>
    <w:rsid w:val="001A1987"/>
    <w:rsid w:val="001A2564"/>
    <w:rsid w:val="001A28FF"/>
    <w:rsid w:val="001A6173"/>
    <w:rsid w:val="001A6CBA"/>
    <w:rsid w:val="001A7738"/>
    <w:rsid w:val="001B0D97"/>
    <w:rsid w:val="001B11FF"/>
    <w:rsid w:val="001B14DD"/>
    <w:rsid w:val="001B3E2B"/>
    <w:rsid w:val="001B5A5D"/>
    <w:rsid w:val="001B5CFB"/>
    <w:rsid w:val="001B6332"/>
    <w:rsid w:val="001C1CE5"/>
    <w:rsid w:val="001C3D2A"/>
    <w:rsid w:val="001C6495"/>
    <w:rsid w:val="001D2C5B"/>
    <w:rsid w:val="001D4199"/>
    <w:rsid w:val="001D51BA"/>
    <w:rsid w:val="001D5922"/>
    <w:rsid w:val="001D5FED"/>
    <w:rsid w:val="001D6342"/>
    <w:rsid w:val="001D6D53"/>
    <w:rsid w:val="001E358D"/>
    <w:rsid w:val="001E4602"/>
    <w:rsid w:val="001E46B6"/>
    <w:rsid w:val="001E4BF9"/>
    <w:rsid w:val="001E58E2"/>
    <w:rsid w:val="001E5BE9"/>
    <w:rsid w:val="001E6C2D"/>
    <w:rsid w:val="001E74E7"/>
    <w:rsid w:val="001E7AED"/>
    <w:rsid w:val="001F38C4"/>
    <w:rsid w:val="001F3916"/>
    <w:rsid w:val="001F4B29"/>
    <w:rsid w:val="001F54C5"/>
    <w:rsid w:val="001F662C"/>
    <w:rsid w:val="001F6F63"/>
    <w:rsid w:val="001F7074"/>
    <w:rsid w:val="00200490"/>
    <w:rsid w:val="00201F3A"/>
    <w:rsid w:val="00202225"/>
    <w:rsid w:val="00203461"/>
    <w:rsid w:val="00203A8A"/>
    <w:rsid w:val="00203F96"/>
    <w:rsid w:val="002046A1"/>
    <w:rsid w:val="002069B2"/>
    <w:rsid w:val="00206D10"/>
    <w:rsid w:val="00207CAA"/>
    <w:rsid w:val="00207FA3"/>
    <w:rsid w:val="002115B8"/>
    <w:rsid w:val="00211AC9"/>
    <w:rsid w:val="00213035"/>
    <w:rsid w:val="00213ADC"/>
    <w:rsid w:val="002142DA"/>
    <w:rsid w:val="0021477A"/>
    <w:rsid w:val="00214DA8"/>
    <w:rsid w:val="00215423"/>
    <w:rsid w:val="002158FA"/>
    <w:rsid w:val="00216703"/>
    <w:rsid w:val="00216823"/>
    <w:rsid w:val="00220600"/>
    <w:rsid w:val="002224DB"/>
    <w:rsid w:val="00223FCB"/>
    <w:rsid w:val="002251A8"/>
    <w:rsid w:val="002252C3"/>
    <w:rsid w:val="00225C54"/>
    <w:rsid w:val="0023054E"/>
    <w:rsid w:val="00230765"/>
    <w:rsid w:val="00230D68"/>
    <w:rsid w:val="002319E4"/>
    <w:rsid w:val="00235632"/>
    <w:rsid w:val="00235872"/>
    <w:rsid w:val="00241559"/>
    <w:rsid w:val="00241663"/>
    <w:rsid w:val="002435B3"/>
    <w:rsid w:val="00243B86"/>
    <w:rsid w:val="002458EB"/>
    <w:rsid w:val="00247178"/>
    <w:rsid w:val="002500C8"/>
    <w:rsid w:val="002564D7"/>
    <w:rsid w:val="00257543"/>
    <w:rsid w:val="002617E7"/>
    <w:rsid w:val="00261FC8"/>
    <w:rsid w:val="00263A5C"/>
    <w:rsid w:val="00264228"/>
    <w:rsid w:val="00264334"/>
    <w:rsid w:val="00264682"/>
    <w:rsid w:val="0026473E"/>
    <w:rsid w:val="00265AE7"/>
    <w:rsid w:val="002660B5"/>
    <w:rsid w:val="00266214"/>
    <w:rsid w:val="00267AB6"/>
    <w:rsid w:val="00267C83"/>
    <w:rsid w:val="0027144F"/>
    <w:rsid w:val="00271F3A"/>
    <w:rsid w:val="00273278"/>
    <w:rsid w:val="002733F0"/>
    <w:rsid w:val="002737F4"/>
    <w:rsid w:val="00273EE5"/>
    <w:rsid w:val="002742A6"/>
    <w:rsid w:val="0027448E"/>
    <w:rsid w:val="002776A7"/>
    <w:rsid w:val="002805F5"/>
    <w:rsid w:val="00280751"/>
    <w:rsid w:val="0028280A"/>
    <w:rsid w:val="00283030"/>
    <w:rsid w:val="002851E6"/>
    <w:rsid w:val="002854FF"/>
    <w:rsid w:val="00285E44"/>
    <w:rsid w:val="00286ACD"/>
    <w:rsid w:val="00287838"/>
    <w:rsid w:val="00290638"/>
    <w:rsid w:val="002907B5"/>
    <w:rsid w:val="00292EB7"/>
    <w:rsid w:val="00296227"/>
    <w:rsid w:val="00296F44"/>
    <w:rsid w:val="0029777D"/>
    <w:rsid w:val="002A00C2"/>
    <w:rsid w:val="002A055E"/>
    <w:rsid w:val="002A1D4E"/>
    <w:rsid w:val="002A2869"/>
    <w:rsid w:val="002A3E44"/>
    <w:rsid w:val="002A3F20"/>
    <w:rsid w:val="002A4F4E"/>
    <w:rsid w:val="002B007C"/>
    <w:rsid w:val="002B0375"/>
    <w:rsid w:val="002B24D6"/>
    <w:rsid w:val="002B33C7"/>
    <w:rsid w:val="002B4622"/>
    <w:rsid w:val="002B6228"/>
    <w:rsid w:val="002C1896"/>
    <w:rsid w:val="002C27C0"/>
    <w:rsid w:val="002C41E6"/>
    <w:rsid w:val="002C60CE"/>
    <w:rsid w:val="002D071A"/>
    <w:rsid w:val="002D0F3A"/>
    <w:rsid w:val="002D2629"/>
    <w:rsid w:val="002D34B2"/>
    <w:rsid w:val="002D7637"/>
    <w:rsid w:val="002E17F2"/>
    <w:rsid w:val="002E4244"/>
    <w:rsid w:val="002E42BD"/>
    <w:rsid w:val="002E53B7"/>
    <w:rsid w:val="002E6556"/>
    <w:rsid w:val="002E7CAE"/>
    <w:rsid w:val="002F1409"/>
    <w:rsid w:val="002F2771"/>
    <w:rsid w:val="002F37A9"/>
    <w:rsid w:val="002F53B5"/>
    <w:rsid w:val="00301CE6"/>
    <w:rsid w:val="0030256B"/>
    <w:rsid w:val="0030501F"/>
    <w:rsid w:val="00307BA1"/>
    <w:rsid w:val="003105A7"/>
    <w:rsid w:val="00311702"/>
    <w:rsid w:val="00311E82"/>
    <w:rsid w:val="0031247B"/>
    <w:rsid w:val="00313FD6"/>
    <w:rsid w:val="0031413E"/>
    <w:rsid w:val="003143BD"/>
    <w:rsid w:val="003179EC"/>
    <w:rsid w:val="00317B01"/>
    <w:rsid w:val="003203ED"/>
    <w:rsid w:val="003219A8"/>
    <w:rsid w:val="00322C9F"/>
    <w:rsid w:val="00322EA2"/>
    <w:rsid w:val="00324D23"/>
    <w:rsid w:val="00325393"/>
    <w:rsid w:val="003256A8"/>
    <w:rsid w:val="00331751"/>
    <w:rsid w:val="00331EE1"/>
    <w:rsid w:val="00334579"/>
    <w:rsid w:val="00335057"/>
    <w:rsid w:val="003350CE"/>
    <w:rsid w:val="00335858"/>
    <w:rsid w:val="00336BDA"/>
    <w:rsid w:val="00337695"/>
    <w:rsid w:val="003417C6"/>
    <w:rsid w:val="003428C0"/>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602D9"/>
    <w:rsid w:val="003604CE"/>
    <w:rsid w:val="0036267C"/>
    <w:rsid w:val="003627E9"/>
    <w:rsid w:val="00362819"/>
    <w:rsid w:val="0036534B"/>
    <w:rsid w:val="003708B2"/>
    <w:rsid w:val="00370E47"/>
    <w:rsid w:val="00373597"/>
    <w:rsid w:val="003742AC"/>
    <w:rsid w:val="00374F16"/>
    <w:rsid w:val="00377CE1"/>
    <w:rsid w:val="003801BE"/>
    <w:rsid w:val="003811EC"/>
    <w:rsid w:val="0038577C"/>
    <w:rsid w:val="00385BF0"/>
    <w:rsid w:val="0039045E"/>
    <w:rsid w:val="003939FF"/>
    <w:rsid w:val="003A11D1"/>
    <w:rsid w:val="003A2223"/>
    <w:rsid w:val="003A237A"/>
    <w:rsid w:val="003A2653"/>
    <w:rsid w:val="003A2A0F"/>
    <w:rsid w:val="003A3AD2"/>
    <w:rsid w:val="003A45A1"/>
    <w:rsid w:val="003A5B0A"/>
    <w:rsid w:val="003A6385"/>
    <w:rsid w:val="003A6BAC"/>
    <w:rsid w:val="003A7EF3"/>
    <w:rsid w:val="003B035E"/>
    <w:rsid w:val="003B159C"/>
    <w:rsid w:val="003B2947"/>
    <w:rsid w:val="003B369F"/>
    <w:rsid w:val="003B36A3"/>
    <w:rsid w:val="003B6BA7"/>
    <w:rsid w:val="003B7FE5"/>
    <w:rsid w:val="003C11C8"/>
    <w:rsid w:val="003C184C"/>
    <w:rsid w:val="003C2702"/>
    <w:rsid w:val="003C2856"/>
    <w:rsid w:val="003C723A"/>
    <w:rsid w:val="003C7806"/>
    <w:rsid w:val="003D109F"/>
    <w:rsid w:val="003D2478"/>
    <w:rsid w:val="003D28CC"/>
    <w:rsid w:val="003D2FC4"/>
    <w:rsid w:val="003D3322"/>
    <w:rsid w:val="003D3C45"/>
    <w:rsid w:val="003D582D"/>
    <w:rsid w:val="003D5B1F"/>
    <w:rsid w:val="003D5DA1"/>
    <w:rsid w:val="003D60C7"/>
    <w:rsid w:val="003E15FA"/>
    <w:rsid w:val="003E1F3D"/>
    <w:rsid w:val="003E304E"/>
    <w:rsid w:val="003E55E4"/>
    <w:rsid w:val="003E5FB3"/>
    <w:rsid w:val="003E66B6"/>
    <w:rsid w:val="003E74E3"/>
    <w:rsid w:val="003E76C9"/>
    <w:rsid w:val="003F05C7"/>
    <w:rsid w:val="003F0F3E"/>
    <w:rsid w:val="003F26A8"/>
    <w:rsid w:val="003F2CD4"/>
    <w:rsid w:val="003F6BBE"/>
    <w:rsid w:val="003F7B95"/>
    <w:rsid w:val="004000E8"/>
    <w:rsid w:val="00402E2B"/>
    <w:rsid w:val="004030ED"/>
    <w:rsid w:val="00403A32"/>
    <w:rsid w:val="0040512B"/>
    <w:rsid w:val="00405CA5"/>
    <w:rsid w:val="00406A65"/>
    <w:rsid w:val="00407CD3"/>
    <w:rsid w:val="00410134"/>
    <w:rsid w:val="00410B72"/>
    <w:rsid w:val="00410D2A"/>
    <w:rsid w:val="00410EAB"/>
    <w:rsid w:val="00410F18"/>
    <w:rsid w:val="0041263E"/>
    <w:rsid w:val="00413AAC"/>
    <w:rsid w:val="00413AFF"/>
    <w:rsid w:val="004173DE"/>
    <w:rsid w:val="00420D0D"/>
    <w:rsid w:val="00421105"/>
    <w:rsid w:val="004242F4"/>
    <w:rsid w:val="00424FEF"/>
    <w:rsid w:val="00427248"/>
    <w:rsid w:val="004311E4"/>
    <w:rsid w:val="00437447"/>
    <w:rsid w:val="00441A92"/>
    <w:rsid w:val="00444F56"/>
    <w:rsid w:val="00446488"/>
    <w:rsid w:val="00446FF4"/>
    <w:rsid w:val="004517AA"/>
    <w:rsid w:val="00452CAC"/>
    <w:rsid w:val="00457565"/>
    <w:rsid w:val="00457B71"/>
    <w:rsid w:val="00461F34"/>
    <w:rsid w:val="00465A39"/>
    <w:rsid w:val="00465A5A"/>
    <w:rsid w:val="00465F3A"/>
    <w:rsid w:val="004669E2"/>
    <w:rsid w:val="004676BC"/>
    <w:rsid w:val="004700E1"/>
    <w:rsid w:val="00470C31"/>
    <w:rsid w:val="0047141B"/>
    <w:rsid w:val="004734D0"/>
    <w:rsid w:val="0047556B"/>
    <w:rsid w:val="004755D8"/>
    <w:rsid w:val="00476225"/>
    <w:rsid w:val="00477768"/>
    <w:rsid w:val="004827E7"/>
    <w:rsid w:val="00483068"/>
    <w:rsid w:val="004852D8"/>
    <w:rsid w:val="00490242"/>
    <w:rsid w:val="004905C4"/>
    <w:rsid w:val="00491206"/>
    <w:rsid w:val="00492BC5"/>
    <w:rsid w:val="00494085"/>
    <w:rsid w:val="004964F1"/>
    <w:rsid w:val="004A16BC"/>
    <w:rsid w:val="004A2B94"/>
    <w:rsid w:val="004A4932"/>
    <w:rsid w:val="004B24A5"/>
    <w:rsid w:val="004B43EC"/>
    <w:rsid w:val="004B7C0C"/>
    <w:rsid w:val="004B7C0F"/>
    <w:rsid w:val="004C1629"/>
    <w:rsid w:val="004C3898"/>
    <w:rsid w:val="004D008D"/>
    <w:rsid w:val="004D36B1"/>
    <w:rsid w:val="004D510E"/>
    <w:rsid w:val="004D6278"/>
    <w:rsid w:val="004D7EBD"/>
    <w:rsid w:val="004E2680"/>
    <w:rsid w:val="004E28F9"/>
    <w:rsid w:val="004E31B5"/>
    <w:rsid w:val="004E462E"/>
    <w:rsid w:val="004E56DC"/>
    <w:rsid w:val="004E76F4"/>
    <w:rsid w:val="004F0B4E"/>
    <w:rsid w:val="004F0B6C"/>
    <w:rsid w:val="004F2078"/>
    <w:rsid w:val="004F2964"/>
    <w:rsid w:val="004F37CC"/>
    <w:rsid w:val="004F486C"/>
    <w:rsid w:val="004F4DA3"/>
    <w:rsid w:val="0050096B"/>
    <w:rsid w:val="00503D0E"/>
    <w:rsid w:val="005052CB"/>
    <w:rsid w:val="00505BA6"/>
    <w:rsid w:val="00506557"/>
    <w:rsid w:val="0050677A"/>
    <w:rsid w:val="0050729C"/>
    <w:rsid w:val="00507584"/>
    <w:rsid w:val="005108D8"/>
    <w:rsid w:val="005116F9"/>
    <w:rsid w:val="00514555"/>
    <w:rsid w:val="005153A7"/>
    <w:rsid w:val="005219CF"/>
    <w:rsid w:val="00521A1A"/>
    <w:rsid w:val="00522864"/>
    <w:rsid w:val="00524215"/>
    <w:rsid w:val="00525507"/>
    <w:rsid w:val="005270E6"/>
    <w:rsid w:val="00531534"/>
    <w:rsid w:val="005338D0"/>
    <w:rsid w:val="00534B59"/>
    <w:rsid w:val="00536759"/>
    <w:rsid w:val="00537C62"/>
    <w:rsid w:val="00540458"/>
    <w:rsid w:val="005452F7"/>
    <w:rsid w:val="00546970"/>
    <w:rsid w:val="00551F2C"/>
    <w:rsid w:val="00554E19"/>
    <w:rsid w:val="0056101F"/>
    <w:rsid w:val="0056121F"/>
    <w:rsid w:val="005630A2"/>
    <w:rsid w:val="005648ED"/>
    <w:rsid w:val="005655F3"/>
    <w:rsid w:val="00565721"/>
    <w:rsid w:val="00566257"/>
    <w:rsid w:val="00571A9C"/>
    <w:rsid w:val="00572505"/>
    <w:rsid w:val="00577652"/>
    <w:rsid w:val="00580202"/>
    <w:rsid w:val="0058073E"/>
    <w:rsid w:val="00582809"/>
    <w:rsid w:val="005849AF"/>
    <w:rsid w:val="00587407"/>
    <w:rsid w:val="0058798C"/>
    <w:rsid w:val="005900FA"/>
    <w:rsid w:val="005935A4"/>
    <w:rsid w:val="00593C76"/>
    <w:rsid w:val="00593E21"/>
    <w:rsid w:val="005948C2"/>
    <w:rsid w:val="0059583D"/>
    <w:rsid w:val="00595DCA"/>
    <w:rsid w:val="005965AB"/>
    <w:rsid w:val="005971D3"/>
    <w:rsid w:val="0059779B"/>
    <w:rsid w:val="00597ABC"/>
    <w:rsid w:val="005A0A71"/>
    <w:rsid w:val="005A209A"/>
    <w:rsid w:val="005A51AA"/>
    <w:rsid w:val="005A567C"/>
    <w:rsid w:val="005A662D"/>
    <w:rsid w:val="005A7234"/>
    <w:rsid w:val="005B20C8"/>
    <w:rsid w:val="005B35D7"/>
    <w:rsid w:val="005B392A"/>
    <w:rsid w:val="005B3AA3"/>
    <w:rsid w:val="005B64C1"/>
    <w:rsid w:val="005B6F83"/>
    <w:rsid w:val="005C147F"/>
    <w:rsid w:val="005C3C87"/>
    <w:rsid w:val="005C44A0"/>
    <w:rsid w:val="005C74FB"/>
    <w:rsid w:val="005D054D"/>
    <w:rsid w:val="005D1602"/>
    <w:rsid w:val="005D34BE"/>
    <w:rsid w:val="005D3D98"/>
    <w:rsid w:val="005D3F69"/>
    <w:rsid w:val="005D6924"/>
    <w:rsid w:val="005D6FFE"/>
    <w:rsid w:val="005E1588"/>
    <w:rsid w:val="005E1BA8"/>
    <w:rsid w:val="005E2FF6"/>
    <w:rsid w:val="005E342B"/>
    <w:rsid w:val="005E385F"/>
    <w:rsid w:val="005E5B81"/>
    <w:rsid w:val="005F16AA"/>
    <w:rsid w:val="005F2CB1"/>
    <w:rsid w:val="005F3025"/>
    <w:rsid w:val="005F3DB2"/>
    <w:rsid w:val="005F4D03"/>
    <w:rsid w:val="005F618C"/>
    <w:rsid w:val="005F67D3"/>
    <w:rsid w:val="005F70BD"/>
    <w:rsid w:val="00601689"/>
    <w:rsid w:val="0060283C"/>
    <w:rsid w:val="00603452"/>
    <w:rsid w:val="006046FB"/>
    <w:rsid w:val="00604F14"/>
    <w:rsid w:val="00605F62"/>
    <w:rsid w:val="00607E7B"/>
    <w:rsid w:val="00611B83"/>
    <w:rsid w:val="00613257"/>
    <w:rsid w:val="00617201"/>
    <w:rsid w:val="00617252"/>
    <w:rsid w:val="00620A71"/>
    <w:rsid w:val="00620D80"/>
    <w:rsid w:val="006234A6"/>
    <w:rsid w:val="00624D23"/>
    <w:rsid w:val="006258CC"/>
    <w:rsid w:val="00625BF4"/>
    <w:rsid w:val="00630001"/>
    <w:rsid w:val="006309A7"/>
    <w:rsid w:val="006311B3"/>
    <w:rsid w:val="00631D46"/>
    <w:rsid w:val="0063284C"/>
    <w:rsid w:val="00632F56"/>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7437"/>
    <w:rsid w:val="00690C49"/>
    <w:rsid w:val="00695FC2"/>
    <w:rsid w:val="00696949"/>
    <w:rsid w:val="00696E9F"/>
    <w:rsid w:val="00697052"/>
    <w:rsid w:val="006A407B"/>
    <w:rsid w:val="006A46FB"/>
    <w:rsid w:val="006A5E28"/>
    <w:rsid w:val="006A609A"/>
    <w:rsid w:val="006A697B"/>
    <w:rsid w:val="006A7AFF"/>
    <w:rsid w:val="006B1462"/>
    <w:rsid w:val="006B1816"/>
    <w:rsid w:val="006B2099"/>
    <w:rsid w:val="006B21F2"/>
    <w:rsid w:val="006B2D58"/>
    <w:rsid w:val="006B50CF"/>
    <w:rsid w:val="006B61A7"/>
    <w:rsid w:val="006B6418"/>
    <w:rsid w:val="006C0125"/>
    <w:rsid w:val="006C03B8"/>
    <w:rsid w:val="006C1BDA"/>
    <w:rsid w:val="006C5EC9"/>
    <w:rsid w:val="006C6059"/>
    <w:rsid w:val="006C7522"/>
    <w:rsid w:val="006D587D"/>
    <w:rsid w:val="006D5A09"/>
    <w:rsid w:val="006D6F08"/>
    <w:rsid w:val="006E062C"/>
    <w:rsid w:val="006E2700"/>
    <w:rsid w:val="006E28B7"/>
    <w:rsid w:val="006E30EB"/>
    <w:rsid w:val="006E3310"/>
    <w:rsid w:val="006E4E39"/>
    <w:rsid w:val="006E508B"/>
    <w:rsid w:val="006E565E"/>
    <w:rsid w:val="006E5F59"/>
    <w:rsid w:val="006E60E1"/>
    <w:rsid w:val="006E673D"/>
    <w:rsid w:val="006E7D3B"/>
    <w:rsid w:val="006F0AA5"/>
    <w:rsid w:val="006F0EEA"/>
    <w:rsid w:val="006F14EB"/>
    <w:rsid w:val="006F1B70"/>
    <w:rsid w:val="006F341D"/>
    <w:rsid w:val="006F3CDE"/>
    <w:rsid w:val="006F4471"/>
    <w:rsid w:val="006F4BA8"/>
    <w:rsid w:val="006F58D4"/>
    <w:rsid w:val="00700225"/>
    <w:rsid w:val="00700DE6"/>
    <w:rsid w:val="0070210C"/>
    <w:rsid w:val="0070346E"/>
    <w:rsid w:val="00704EDB"/>
    <w:rsid w:val="0070537F"/>
    <w:rsid w:val="00706101"/>
    <w:rsid w:val="00707072"/>
    <w:rsid w:val="00707D61"/>
    <w:rsid w:val="00712287"/>
    <w:rsid w:val="00712772"/>
    <w:rsid w:val="00713363"/>
    <w:rsid w:val="007148D3"/>
    <w:rsid w:val="00715B9A"/>
    <w:rsid w:val="007168FA"/>
    <w:rsid w:val="00721593"/>
    <w:rsid w:val="007226B5"/>
    <w:rsid w:val="00722D43"/>
    <w:rsid w:val="00726EA6"/>
    <w:rsid w:val="00727208"/>
    <w:rsid w:val="00727680"/>
    <w:rsid w:val="0072790D"/>
    <w:rsid w:val="00732179"/>
    <w:rsid w:val="007348B1"/>
    <w:rsid w:val="00734B23"/>
    <w:rsid w:val="007362A6"/>
    <w:rsid w:val="00736D7D"/>
    <w:rsid w:val="007377FE"/>
    <w:rsid w:val="007409DF"/>
    <w:rsid w:val="00740E58"/>
    <w:rsid w:val="00744332"/>
    <w:rsid w:val="007445A0"/>
    <w:rsid w:val="0074524B"/>
    <w:rsid w:val="00747D8B"/>
    <w:rsid w:val="00751228"/>
    <w:rsid w:val="007554CF"/>
    <w:rsid w:val="007560B2"/>
    <w:rsid w:val="007571E1"/>
    <w:rsid w:val="007604B2"/>
    <w:rsid w:val="00763704"/>
    <w:rsid w:val="00765281"/>
    <w:rsid w:val="007659F2"/>
    <w:rsid w:val="00765C28"/>
    <w:rsid w:val="00766BAD"/>
    <w:rsid w:val="00771F15"/>
    <w:rsid w:val="00772D70"/>
    <w:rsid w:val="007730BD"/>
    <w:rsid w:val="007755F2"/>
    <w:rsid w:val="00776499"/>
    <w:rsid w:val="007764D5"/>
    <w:rsid w:val="007764E2"/>
    <w:rsid w:val="00776971"/>
    <w:rsid w:val="00776A02"/>
    <w:rsid w:val="007804C0"/>
    <w:rsid w:val="0078177E"/>
    <w:rsid w:val="0078304C"/>
    <w:rsid w:val="00783673"/>
    <w:rsid w:val="00783775"/>
    <w:rsid w:val="00785490"/>
    <w:rsid w:val="00785F6E"/>
    <w:rsid w:val="00790A4C"/>
    <w:rsid w:val="007925EA"/>
    <w:rsid w:val="00793CD8"/>
    <w:rsid w:val="007948AC"/>
    <w:rsid w:val="00795C92"/>
    <w:rsid w:val="00796231"/>
    <w:rsid w:val="00797D43"/>
    <w:rsid w:val="007A00F1"/>
    <w:rsid w:val="007A197A"/>
    <w:rsid w:val="007A1CB3"/>
    <w:rsid w:val="007A1ED8"/>
    <w:rsid w:val="007A25A6"/>
    <w:rsid w:val="007A306F"/>
    <w:rsid w:val="007A43A6"/>
    <w:rsid w:val="007A58A6"/>
    <w:rsid w:val="007B3D2D"/>
    <w:rsid w:val="007B50AE"/>
    <w:rsid w:val="007B51DF"/>
    <w:rsid w:val="007B5FE7"/>
    <w:rsid w:val="007C05DD"/>
    <w:rsid w:val="007C3D18"/>
    <w:rsid w:val="007C4FEB"/>
    <w:rsid w:val="007C5273"/>
    <w:rsid w:val="007C60BF"/>
    <w:rsid w:val="007C6A07"/>
    <w:rsid w:val="007C75A1"/>
    <w:rsid w:val="007C77A5"/>
    <w:rsid w:val="007D04E5"/>
    <w:rsid w:val="007D10E3"/>
    <w:rsid w:val="007D23E8"/>
    <w:rsid w:val="007D5901"/>
    <w:rsid w:val="007D5DCA"/>
    <w:rsid w:val="007D7526"/>
    <w:rsid w:val="007E0A8F"/>
    <w:rsid w:val="007E2CC6"/>
    <w:rsid w:val="007E346C"/>
    <w:rsid w:val="007E4610"/>
    <w:rsid w:val="007E4715"/>
    <w:rsid w:val="007E505B"/>
    <w:rsid w:val="007E54B6"/>
    <w:rsid w:val="007E5755"/>
    <w:rsid w:val="007E5EF5"/>
    <w:rsid w:val="007E7060"/>
    <w:rsid w:val="007E7091"/>
    <w:rsid w:val="007F1352"/>
    <w:rsid w:val="007F2169"/>
    <w:rsid w:val="007F3884"/>
    <w:rsid w:val="007F5785"/>
    <w:rsid w:val="00800F1F"/>
    <w:rsid w:val="008022C2"/>
    <w:rsid w:val="00802B10"/>
    <w:rsid w:val="00803FAE"/>
    <w:rsid w:val="0080605F"/>
    <w:rsid w:val="00807786"/>
    <w:rsid w:val="00810BB3"/>
    <w:rsid w:val="00811FCB"/>
    <w:rsid w:val="008121DF"/>
    <w:rsid w:val="008158D6"/>
    <w:rsid w:val="00817196"/>
    <w:rsid w:val="00817EDE"/>
    <w:rsid w:val="008208B6"/>
    <w:rsid w:val="008235DB"/>
    <w:rsid w:val="00824AB4"/>
    <w:rsid w:val="00825C42"/>
    <w:rsid w:val="00825D25"/>
    <w:rsid w:val="00826CC4"/>
    <w:rsid w:val="00827D6F"/>
    <w:rsid w:val="00827F79"/>
    <w:rsid w:val="008353FD"/>
    <w:rsid w:val="00836B2C"/>
    <w:rsid w:val="008376AC"/>
    <w:rsid w:val="0084275C"/>
    <w:rsid w:val="00844305"/>
    <w:rsid w:val="008444E8"/>
    <w:rsid w:val="00844E80"/>
    <w:rsid w:val="00846FE7"/>
    <w:rsid w:val="00850CEC"/>
    <w:rsid w:val="00854E3A"/>
    <w:rsid w:val="00855298"/>
    <w:rsid w:val="00855581"/>
    <w:rsid w:val="00855A74"/>
    <w:rsid w:val="0085621E"/>
    <w:rsid w:val="00856911"/>
    <w:rsid w:val="0086050C"/>
    <w:rsid w:val="00860F7D"/>
    <w:rsid w:val="0086399F"/>
    <w:rsid w:val="00863AEB"/>
    <w:rsid w:val="00867196"/>
    <w:rsid w:val="008677FD"/>
    <w:rsid w:val="008706D4"/>
    <w:rsid w:val="00870F8A"/>
    <w:rsid w:val="008719A4"/>
    <w:rsid w:val="00871D23"/>
    <w:rsid w:val="00873E56"/>
    <w:rsid w:val="00874312"/>
    <w:rsid w:val="0087437C"/>
    <w:rsid w:val="00875CD7"/>
    <w:rsid w:val="00876B4D"/>
    <w:rsid w:val="00877089"/>
    <w:rsid w:val="00877F18"/>
    <w:rsid w:val="00880F68"/>
    <w:rsid w:val="008926B4"/>
    <w:rsid w:val="00892C76"/>
    <w:rsid w:val="00893B51"/>
    <w:rsid w:val="008941C5"/>
    <w:rsid w:val="0089490C"/>
    <w:rsid w:val="00894A88"/>
    <w:rsid w:val="00895386"/>
    <w:rsid w:val="008A0A8E"/>
    <w:rsid w:val="008A21FF"/>
    <w:rsid w:val="008A2CE2"/>
    <w:rsid w:val="008A30AC"/>
    <w:rsid w:val="008A44B8"/>
    <w:rsid w:val="008A51A8"/>
    <w:rsid w:val="008A54C7"/>
    <w:rsid w:val="008A77D8"/>
    <w:rsid w:val="008B0483"/>
    <w:rsid w:val="008B120C"/>
    <w:rsid w:val="008B4BF2"/>
    <w:rsid w:val="008B51A0"/>
    <w:rsid w:val="008B592A"/>
    <w:rsid w:val="008B5BB6"/>
    <w:rsid w:val="008B6FEF"/>
    <w:rsid w:val="008B7586"/>
    <w:rsid w:val="008B7B5C"/>
    <w:rsid w:val="008C0C99"/>
    <w:rsid w:val="008C2017"/>
    <w:rsid w:val="008C213C"/>
    <w:rsid w:val="008C4958"/>
    <w:rsid w:val="008C4BAA"/>
    <w:rsid w:val="008C6AE8"/>
    <w:rsid w:val="008C7573"/>
    <w:rsid w:val="008D34F1"/>
    <w:rsid w:val="008D39D8"/>
    <w:rsid w:val="008D6D1A"/>
    <w:rsid w:val="008E065E"/>
    <w:rsid w:val="008E0927"/>
    <w:rsid w:val="008E0B3A"/>
    <w:rsid w:val="008E1909"/>
    <w:rsid w:val="008E576F"/>
    <w:rsid w:val="008E5A14"/>
    <w:rsid w:val="008F0377"/>
    <w:rsid w:val="008F1EAB"/>
    <w:rsid w:val="008F33DC"/>
    <w:rsid w:val="008F477F"/>
    <w:rsid w:val="008F69F2"/>
    <w:rsid w:val="00901FF1"/>
    <w:rsid w:val="00902350"/>
    <w:rsid w:val="0090336B"/>
    <w:rsid w:val="00904C13"/>
    <w:rsid w:val="00904FF3"/>
    <w:rsid w:val="009053AA"/>
    <w:rsid w:val="00906939"/>
    <w:rsid w:val="00906E84"/>
    <w:rsid w:val="00910B7D"/>
    <w:rsid w:val="00911DFB"/>
    <w:rsid w:val="009139D9"/>
    <w:rsid w:val="00914AD8"/>
    <w:rsid w:val="00916079"/>
    <w:rsid w:val="009176D7"/>
    <w:rsid w:val="00917CE9"/>
    <w:rsid w:val="00920BF2"/>
    <w:rsid w:val="00922010"/>
    <w:rsid w:val="0092464F"/>
    <w:rsid w:val="00931BD9"/>
    <w:rsid w:val="0093294C"/>
    <w:rsid w:val="009342BE"/>
    <w:rsid w:val="009368F3"/>
    <w:rsid w:val="009369DA"/>
    <w:rsid w:val="009413C2"/>
    <w:rsid w:val="00941636"/>
    <w:rsid w:val="00941E5E"/>
    <w:rsid w:val="009423FE"/>
    <w:rsid w:val="00943742"/>
    <w:rsid w:val="009446F3"/>
    <w:rsid w:val="00945C05"/>
    <w:rsid w:val="00946945"/>
    <w:rsid w:val="00946FE1"/>
    <w:rsid w:val="009474A7"/>
    <w:rsid w:val="00947713"/>
    <w:rsid w:val="0095091A"/>
    <w:rsid w:val="00950DE7"/>
    <w:rsid w:val="00953920"/>
    <w:rsid w:val="00953D47"/>
    <w:rsid w:val="0095681E"/>
    <w:rsid w:val="009572D4"/>
    <w:rsid w:val="00957716"/>
    <w:rsid w:val="00960F0C"/>
    <w:rsid w:val="00961921"/>
    <w:rsid w:val="00961D74"/>
    <w:rsid w:val="0096430A"/>
    <w:rsid w:val="0096554B"/>
    <w:rsid w:val="0096584A"/>
    <w:rsid w:val="009670B9"/>
    <w:rsid w:val="00971ACC"/>
    <w:rsid w:val="00971F08"/>
    <w:rsid w:val="0097328F"/>
    <w:rsid w:val="0097603D"/>
    <w:rsid w:val="00976949"/>
    <w:rsid w:val="00980477"/>
    <w:rsid w:val="009820B2"/>
    <w:rsid w:val="00983A0A"/>
    <w:rsid w:val="00984E0D"/>
    <w:rsid w:val="00985253"/>
    <w:rsid w:val="009853B3"/>
    <w:rsid w:val="00986BDF"/>
    <w:rsid w:val="00990239"/>
    <w:rsid w:val="00990630"/>
    <w:rsid w:val="00991761"/>
    <w:rsid w:val="00992096"/>
    <w:rsid w:val="00992E1D"/>
    <w:rsid w:val="009940C4"/>
    <w:rsid w:val="00994DCA"/>
    <w:rsid w:val="009960EC"/>
    <w:rsid w:val="00996869"/>
    <w:rsid w:val="009970DD"/>
    <w:rsid w:val="009A0C72"/>
    <w:rsid w:val="009A0FBA"/>
    <w:rsid w:val="009A1601"/>
    <w:rsid w:val="009A26F4"/>
    <w:rsid w:val="009A3BF2"/>
    <w:rsid w:val="009A462D"/>
    <w:rsid w:val="009A5CBA"/>
    <w:rsid w:val="009B0F7B"/>
    <w:rsid w:val="009B1F30"/>
    <w:rsid w:val="009B2D8B"/>
    <w:rsid w:val="009B3AC2"/>
    <w:rsid w:val="009B43C1"/>
    <w:rsid w:val="009B4DF4"/>
    <w:rsid w:val="009B5497"/>
    <w:rsid w:val="009B564E"/>
    <w:rsid w:val="009B7E87"/>
    <w:rsid w:val="009C0979"/>
    <w:rsid w:val="009C403E"/>
    <w:rsid w:val="009D2E11"/>
    <w:rsid w:val="009D4BFF"/>
    <w:rsid w:val="009D4FF0"/>
    <w:rsid w:val="009D703C"/>
    <w:rsid w:val="009D718F"/>
    <w:rsid w:val="009E068F"/>
    <w:rsid w:val="009E14E0"/>
    <w:rsid w:val="009E35DB"/>
    <w:rsid w:val="009E47A3"/>
    <w:rsid w:val="009E5746"/>
    <w:rsid w:val="009E78E2"/>
    <w:rsid w:val="009F0033"/>
    <w:rsid w:val="009F057B"/>
    <w:rsid w:val="009F08F3"/>
    <w:rsid w:val="009F1ECE"/>
    <w:rsid w:val="009F2767"/>
    <w:rsid w:val="009F344F"/>
    <w:rsid w:val="00A034E8"/>
    <w:rsid w:val="00A048A8"/>
    <w:rsid w:val="00A04F49"/>
    <w:rsid w:val="00A12C68"/>
    <w:rsid w:val="00A13E54"/>
    <w:rsid w:val="00A153E8"/>
    <w:rsid w:val="00A17F63"/>
    <w:rsid w:val="00A205ED"/>
    <w:rsid w:val="00A20BBE"/>
    <w:rsid w:val="00A2193B"/>
    <w:rsid w:val="00A2351A"/>
    <w:rsid w:val="00A247B7"/>
    <w:rsid w:val="00A26190"/>
    <w:rsid w:val="00A264A9"/>
    <w:rsid w:val="00A27785"/>
    <w:rsid w:val="00A30187"/>
    <w:rsid w:val="00A31245"/>
    <w:rsid w:val="00A3448A"/>
    <w:rsid w:val="00A36297"/>
    <w:rsid w:val="00A37061"/>
    <w:rsid w:val="00A40CF4"/>
    <w:rsid w:val="00A412D5"/>
    <w:rsid w:val="00A41E2B"/>
    <w:rsid w:val="00A4375F"/>
    <w:rsid w:val="00A44C33"/>
    <w:rsid w:val="00A45B74"/>
    <w:rsid w:val="00A52E1D"/>
    <w:rsid w:val="00A532A9"/>
    <w:rsid w:val="00A610E7"/>
    <w:rsid w:val="00A61499"/>
    <w:rsid w:val="00A62A77"/>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1C4A"/>
    <w:rsid w:val="00A84A8F"/>
    <w:rsid w:val="00A85BE6"/>
    <w:rsid w:val="00A86B51"/>
    <w:rsid w:val="00A91635"/>
    <w:rsid w:val="00A91915"/>
    <w:rsid w:val="00A92424"/>
    <w:rsid w:val="00A92879"/>
    <w:rsid w:val="00A938FB"/>
    <w:rsid w:val="00A9442A"/>
    <w:rsid w:val="00A94D23"/>
    <w:rsid w:val="00A974C7"/>
    <w:rsid w:val="00A97999"/>
    <w:rsid w:val="00AA016F"/>
    <w:rsid w:val="00AA1ED6"/>
    <w:rsid w:val="00AA4652"/>
    <w:rsid w:val="00AA51D6"/>
    <w:rsid w:val="00AA5D4B"/>
    <w:rsid w:val="00AA632D"/>
    <w:rsid w:val="00AB0BC8"/>
    <w:rsid w:val="00AB11CA"/>
    <w:rsid w:val="00AB14D9"/>
    <w:rsid w:val="00AB4AB8"/>
    <w:rsid w:val="00AB54D1"/>
    <w:rsid w:val="00AB655E"/>
    <w:rsid w:val="00AB6A8C"/>
    <w:rsid w:val="00AC007F"/>
    <w:rsid w:val="00AC2ECD"/>
    <w:rsid w:val="00AC3119"/>
    <w:rsid w:val="00AC35B8"/>
    <w:rsid w:val="00AC49FB"/>
    <w:rsid w:val="00AC58A1"/>
    <w:rsid w:val="00AC5A10"/>
    <w:rsid w:val="00AC63DE"/>
    <w:rsid w:val="00AC6B37"/>
    <w:rsid w:val="00AD0AA3"/>
    <w:rsid w:val="00AD3F94"/>
    <w:rsid w:val="00AD4A5A"/>
    <w:rsid w:val="00AD6134"/>
    <w:rsid w:val="00AD72E5"/>
    <w:rsid w:val="00AD7B10"/>
    <w:rsid w:val="00AE2090"/>
    <w:rsid w:val="00AE22E3"/>
    <w:rsid w:val="00AE27AC"/>
    <w:rsid w:val="00AE3FBF"/>
    <w:rsid w:val="00AE40E0"/>
    <w:rsid w:val="00AE4DBA"/>
    <w:rsid w:val="00AE4F07"/>
    <w:rsid w:val="00AE53C5"/>
    <w:rsid w:val="00AE6503"/>
    <w:rsid w:val="00AE6A85"/>
    <w:rsid w:val="00AE6BDE"/>
    <w:rsid w:val="00AE7ECF"/>
    <w:rsid w:val="00AF14FB"/>
    <w:rsid w:val="00AF1C5D"/>
    <w:rsid w:val="00AF3AA6"/>
    <w:rsid w:val="00AF42D7"/>
    <w:rsid w:val="00B006FE"/>
    <w:rsid w:val="00B007CB"/>
    <w:rsid w:val="00B02AA9"/>
    <w:rsid w:val="00B02FA3"/>
    <w:rsid w:val="00B03EEA"/>
    <w:rsid w:val="00B05084"/>
    <w:rsid w:val="00B11B1A"/>
    <w:rsid w:val="00B147AB"/>
    <w:rsid w:val="00B157F9"/>
    <w:rsid w:val="00B167F1"/>
    <w:rsid w:val="00B20256"/>
    <w:rsid w:val="00B20D09"/>
    <w:rsid w:val="00B21C26"/>
    <w:rsid w:val="00B225BA"/>
    <w:rsid w:val="00B23012"/>
    <w:rsid w:val="00B25A93"/>
    <w:rsid w:val="00B2763F"/>
    <w:rsid w:val="00B27AAC"/>
    <w:rsid w:val="00B30929"/>
    <w:rsid w:val="00B33819"/>
    <w:rsid w:val="00B372AA"/>
    <w:rsid w:val="00B40445"/>
    <w:rsid w:val="00B41888"/>
    <w:rsid w:val="00B42BDB"/>
    <w:rsid w:val="00B4408D"/>
    <w:rsid w:val="00B44F69"/>
    <w:rsid w:val="00B45A52"/>
    <w:rsid w:val="00B46175"/>
    <w:rsid w:val="00B52ED7"/>
    <w:rsid w:val="00B540C0"/>
    <w:rsid w:val="00B5524B"/>
    <w:rsid w:val="00B57AE8"/>
    <w:rsid w:val="00B60143"/>
    <w:rsid w:val="00B610D9"/>
    <w:rsid w:val="00B62AAA"/>
    <w:rsid w:val="00B65A09"/>
    <w:rsid w:val="00B664C7"/>
    <w:rsid w:val="00B7052C"/>
    <w:rsid w:val="00B72C6B"/>
    <w:rsid w:val="00B72EBB"/>
    <w:rsid w:val="00B739F6"/>
    <w:rsid w:val="00B73AB7"/>
    <w:rsid w:val="00B76906"/>
    <w:rsid w:val="00B77877"/>
    <w:rsid w:val="00B81A6C"/>
    <w:rsid w:val="00B83477"/>
    <w:rsid w:val="00B85524"/>
    <w:rsid w:val="00B85DE5"/>
    <w:rsid w:val="00B90F73"/>
    <w:rsid w:val="00B92605"/>
    <w:rsid w:val="00B93B59"/>
    <w:rsid w:val="00B9406A"/>
    <w:rsid w:val="00BA2280"/>
    <w:rsid w:val="00BA28E7"/>
    <w:rsid w:val="00BA2A08"/>
    <w:rsid w:val="00BA3DB5"/>
    <w:rsid w:val="00BA56D2"/>
    <w:rsid w:val="00BA76E0"/>
    <w:rsid w:val="00BA7936"/>
    <w:rsid w:val="00BB221E"/>
    <w:rsid w:val="00BB2A25"/>
    <w:rsid w:val="00BB51E9"/>
    <w:rsid w:val="00BB5C6F"/>
    <w:rsid w:val="00BC0DE2"/>
    <w:rsid w:val="00BC0FDC"/>
    <w:rsid w:val="00BC3053"/>
    <w:rsid w:val="00BC3653"/>
    <w:rsid w:val="00BC4D2E"/>
    <w:rsid w:val="00BC4DAD"/>
    <w:rsid w:val="00BC5252"/>
    <w:rsid w:val="00BD2732"/>
    <w:rsid w:val="00BD48AC"/>
    <w:rsid w:val="00BD5F1A"/>
    <w:rsid w:val="00BD78DF"/>
    <w:rsid w:val="00BE0A97"/>
    <w:rsid w:val="00BE1234"/>
    <w:rsid w:val="00BE2971"/>
    <w:rsid w:val="00BE2FA6"/>
    <w:rsid w:val="00BE333F"/>
    <w:rsid w:val="00BE3709"/>
    <w:rsid w:val="00BE7406"/>
    <w:rsid w:val="00BE7603"/>
    <w:rsid w:val="00BF0D18"/>
    <w:rsid w:val="00BF3279"/>
    <w:rsid w:val="00BF45E1"/>
    <w:rsid w:val="00BF59EE"/>
    <w:rsid w:val="00BF74C7"/>
    <w:rsid w:val="00C00276"/>
    <w:rsid w:val="00C015F1"/>
    <w:rsid w:val="00C01F33"/>
    <w:rsid w:val="00C02318"/>
    <w:rsid w:val="00C02CC6"/>
    <w:rsid w:val="00C03853"/>
    <w:rsid w:val="00C040F7"/>
    <w:rsid w:val="00C041B0"/>
    <w:rsid w:val="00C044AB"/>
    <w:rsid w:val="00C05706"/>
    <w:rsid w:val="00C07377"/>
    <w:rsid w:val="00C10478"/>
    <w:rsid w:val="00C10C2E"/>
    <w:rsid w:val="00C10D99"/>
    <w:rsid w:val="00C12107"/>
    <w:rsid w:val="00C14D4B"/>
    <w:rsid w:val="00C1513C"/>
    <w:rsid w:val="00C154BB"/>
    <w:rsid w:val="00C15948"/>
    <w:rsid w:val="00C165B2"/>
    <w:rsid w:val="00C207BF"/>
    <w:rsid w:val="00C254F9"/>
    <w:rsid w:val="00C25FF3"/>
    <w:rsid w:val="00C26FAA"/>
    <w:rsid w:val="00C279B5"/>
    <w:rsid w:val="00C27C45"/>
    <w:rsid w:val="00C31EE8"/>
    <w:rsid w:val="00C3719D"/>
    <w:rsid w:val="00C37EC7"/>
    <w:rsid w:val="00C41CB3"/>
    <w:rsid w:val="00C435C7"/>
    <w:rsid w:val="00C45D21"/>
    <w:rsid w:val="00C47695"/>
    <w:rsid w:val="00C53013"/>
    <w:rsid w:val="00C54995"/>
    <w:rsid w:val="00C54D41"/>
    <w:rsid w:val="00C55A66"/>
    <w:rsid w:val="00C577A8"/>
    <w:rsid w:val="00C60783"/>
    <w:rsid w:val="00C608A8"/>
    <w:rsid w:val="00C60D9C"/>
    <w:rsid w:val="00C611E6"/>
    <w:rsid w:val="00C64672"/>
    <w:rsid w:val="00C6587E"/>
    <w:rsid w:val="00C70697"/>
    <w:rsid w:val="00C71467"/>
    <w:rsid w:val="00C72710"/>
    <w:rsid w:val="00C72EF4"/>
    <w:rsid w:val="00C740DE"/>
    <w:rsid w:val="00C75D2F"/>
    <w:rsid w:val="00C766E9"/>
    <w:rsid w:val="00C767BE"/>
    <w:rsid w:val="00C76963"/>
    <w:rsid w:val="00C76E3C"/>
    <w:rsid w:val="00C81568"/>
    <w:rsid w:val="00C8446E"/>
    <w:rsid w:val="00C86940"/>
    <w:rsid w:val="00C872D8"/>
    <w:rsid w:val="00C9027A"/>
    <w:rsid w:val="00C9068E"/>
    <w:rsid w:val="00C91288"/>
    <w:rsid w:val="00C91B05"/>
    <w:rsid w:val="00C93C4B"/>
    <w:rsid w:val="00C93F35"/>
    <w:rsid w:val="00C944AB"/>
    <w:rsid w:val="00C95B40"/>
    <w:rsid w:val="00C9699C"/>
    <w:rsid w:val="00CA1ED8"/>
    <w:rsid w:val="00CA513C"/>
    <w:rsid w:val="00CA5EB4"/>
    <w:rsid w:val="00CB05A9"/>
    <w:rsid w:val="00CB0889"/>
    <w:rsid w:val="00CB1382"/>
    <w:rsid w:val="00CB1399"/>
    <w:rsid w:val="00CB1E20"/>
    <w:rsid w:val="00CB1F63"/>
    <w:rsid w:val="00CB4E57"/>
    <w:rsid w:val="00CB4F24"/>
    <w:rsid w:val="00CB6158"/>
    <w:rsid w:val="00CB7170"/>
    <w:rsid w:val="00CC040E"/>
    <w:rsid w:val="00CC111F"/>
    <w:rsid w:val="00CC1519"/>
    <w:rsid w:val="00CC2011"/>
    <w:rsid w:val="00CC3AC1"/>
    <w:rsid w:val="00CC3EA0"/>
    <w:rsid w:val="00CC3EF2"/>
    <w:rsid w:val="00CC463D"/>
    <w:rsid w:val="00CC52F4"/>
    <w:rsid w:val="00CC5BB5"/>
    <w:rsid w:val="00CC5C84"/>
    <w:rsid w:val="00CC6305"/>
    <w:rsid w:val="00CC7B45"/>
    <w:rsid w:val="00CD1188"/>
    <w:rsid w:val="00CD2ED1"/>
    <w:rsid w:val="00CD337B"/>
    <w:rsid w:val="00CD3F90"/>
    <w:rsid w:val="00CD6198"/>
    <w:rsid w:val="00CD6938"/>
    <w:rsid w:val="00CE0424"/>
    <w:rsid w:val="00CE14F1"/>
    <w:rsid w:val="00CE27D8"/>
    <w:rsid w:val="00CE4129"/>
    <w:rsid w:val="00CE4B05"/>
    <w:rsid w:val="00CE5FE7"/>
    <w:rsid w:val="00CE7561"/>
    <w:rsid w:val="00CF0E5A"/>
    <w:rsid w:val="00CF1354"/>
    <w:rsid w:val="00CF3B1F"/>
    <w:rsid w:val="00CF3BF6"/>
    <w:rsid w:val="00CF43B8"/>
    <w:rsid w:val="00CF44C8"/>
    <w:rsid w:val="00CF4B26"/>
    <w:rsid w:val="00CF51EF"/>
    <w:rsid w:val="00CF625B"/>
    <w:rsid w:val="00CF687E"/>
    <w:rsid w:val="00CF797B"/>
    <w:rsid w:val="00D0349B"/>
    <w:rsid w:val="00D04434"/>
    <w:rsid w:val="00D04A84"/>
    <w:rsid w:val="00D04F7E"/>
    <w:rsid w:val="00D10249"/>
    <w:rsid w:val="00D115C3"/>
    <w:rsid w:val="00D11897"/>
    <w:rsid w:val="00D13135"/>
    <w:rsid w:val="00D13E4E"/>
    <w:rsid w:val="00D239A7"/>
    <w:rsid w:val="00D23F47"/>
    <w:rsid w:val="00D254ED"/>
    <w:rsid w:val="00D3005B"/>
    <w:rsid w:val="00D32DB0"/>
    <w:rsid w:val="00D36E71"/>
    <w:rsid w:val="00D37D87"/>
    <w:rsid w:val="00D40B33"/>
    <w:rsid w:val="00D418F2"/>
    <w:rsid w:val="00D42D67"/>
    <w:rsid w:val="00D4318F"/>
    <w:rsid w:val="00D438BF"/>
    <w:rsid w:val="00D440F8"/>
    <w:rsid w:val="00D4464C"/>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67706"/>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475E"/>
    <w:rsid w:val="00D953E3"/>
    <w:rsid w:val="00D9610F"/>
    <w:rsid w:val="00DA022A"/>
    <w:rsid w:val="00DA0827"/>
    <w:rsid w:val="00DA2A25"/>
    <w:rsid w:val="00DA305E"/>
    <w:rsid w:val="00DA3759"/>
    <w:rsid w:val="00DA5007"/>
    <w:rsid w:val="00DA5417"/>
    <w:rsid w:val="00DA56E8"/>
    <w:rsid w:val="00DB0A9F"/>
    <w:rsid w:val="00DB1E66"/>
    <w:rsid w:val="00DB2889"/>
    <w:rsid w:val="00DB377D"/>
    <w:rsid w:val="00DC01FD"/>
    <w:rsid w:val="00DC0CF0"/>
    <w:rsid w:val="00DC0D37"/>
    <w:rsid w:val="00DC1EB9"/>
    <w:rsid w:val="00DC2D36"/>
    <w:rsid w:val="00DC3095"/>
    <w:rsid w:val="00DC46E3"/>
    <w:rsid w:val="00DC53EF"/>
    <w:rsid w:val="00DD12AF"/>
    <w:rsid w:val="00DD15A6"/>
    <w:rsid w:val="00DD7026"/>
    <w:rsid w:val="00DE1289"/>
    <w:rsid w:val="00DE3C86"/>
    <w:rsid w:val="00DE3FC8"/>
    <w:rsid w:val="00DE5608"/>
    <w:rsid w:val="00DE58D0"/>
    <w:rsid w:val="00DE654F"/>
    <w:rsid w:val="00DF0B6E"/>
    <w:rsid w:val="00DF15E0"/>
    <w:rsid w:val="00DF34B4"/>
    <w:rsid w:val="00DF37A0"/>
    <w:rsid w:val="00DF475E"/>
    <w:rsid w:val="00E0249F"/>
    <w:rsid w:val="00E04EB3"/>
    <w:rsid w:val="00E07FCC"/>
    <w:rsid w:val="00E106C3"/>
    <w:rsid w:val="00E110E7"/>
    <w:rsid w:val="00E11B20"/>
    <w:rsid w:val="00E130B1"/>
    <w:rsid w:val="00E13151"/>
    <w:rsid w:val="00E17FA2"/>
    <w:rsid w:val="00E22330"/>
    <w:rsid w:val="00E30B5A"/>
    <w:rsid w:val="00E3123D"/>
    <w:rsid w:val="00E31461"/>
    <w:rsid w:val="00E31D43"/>
    <w:rsid w:val="00E32608"/>
    <w:rsid w:val="00E3290B"/>
    <w:rsid w:val="00E34188"/>
    <w:rsid w:val="00E345CD"/>
    <w:rsid w:val="00E34B6E"/>
    <w:rsid w:val="00E35559"/>
    <w:rsid w:val="00E35659"/>
    <w:rsid w:val="00E35D84"/>
    <w:rsid w:val="00E3723A"/>
    <w:rsid w:val="00E37860"/>
    <w:rsid w:val="00E40427"/>
    <w:rsid w:val="00E40AB7"/>
    <w:rsid w:val="00E4128E"/>
    <w:rsid w:val="00E41FF0"/>
    <w:rsid w:val="00E42728"/>
    <w:rsid w:val="00E446F1"/>
    <w:rsid w:val="00E44974"/>
    <w:rsid w:val="00E4502B"/>
    <w:rsid w:val="00E45524"/>
    <w:rsid w:val="00E461A8"/>
    <w:rsid w:val="00E46886"/>
    <w:rsid w:val="00E47AEF"/>
    <w:rsid w:val="00E53B75"/>
    <w:rsid w:val="00E54057"/>
    <w:rsid w:val="00E547C0"/>
    <w:rsid w:val="00E54E3B"/>
    <w:rsid w:val="00E5553A"/>
    <w:rsid w:val="00E57565"/>
    <w:rsid w:val="00E61FA8"/>
    <w:rsid w:val="00E633B6"/>
    <w:rsid w:val="00E63838"/>
    <w:rsid w:val="00E64434"/>
    <w:rsid w:val="00E6510A"/>
    <w:rsid w:val="00E66A35"/>
    <w:rsid w:val="00E66C94"/>
    <w:rsid w:val="00E66F9D"/>
    <w:rsid w:val="00E67907"/>
    <w:rsid w:val="00E67C51"/>
    <w:rsid w:val="00E71501"/>
    <w:rsid w:val="00E71AA2"/>
    <w:rsid w:val="00E72EFC"/>
    <w:rsid w:val="00E73EC2"/>
    <w:rsid w:val="00E75374"/>
    <w:rsid w:val="00E758EC"/>
    <w:rsid w:val="00E773AC"/>
    <w:rsid w:val="00E80F38"/>
    <w:rsid w:val="00E82289"/>
    <w:rsid w:val="00E8234C"/>
    <w:rsid w:val="00E824BA"/>
    <w:rsid w:val="00E83AA9"/>
    <w:rsid w:val="00E85928"/>
    <w:rsid w:val="00E86416"/>
    <w:rsid w:val="00E87822"/>
    <w:rsid w:val="00E90395"/>
    <w:rsid w:val="00E90D89"/>
    <w:rsid w:val="00E90E49"/>
    <w:rsid w:val="00E917F9"/>
    <w:rsid w:val="00E924C4"/>
    <w:rsid w:val="00E9291C"/>
    <w:rsid w:val="00E93FFE"/>
    <w:rsid w:val="00E94F8A"/>
    <w:rsid w:val="00E9712C"/>
    <w:rsid w:val="00EA4853"/>
    <w:rsid w:val="00EA7A41"/>
    <w:rsid w:val="00EA7B38"/>
    <w:rsid w:val="00EB077B"/>
    <w:rsid w:val="00EB1264"/>
    <w:rsid w:val="00EB4027"/>
    <w:rsid w:val="00EB4564"/>
    <w:rsid w:val="00EB45A4"/>
    <w:rsid w:val="00EB4EA2"/>
    <w:rsid w:val="00EB5EB4"/>
    <w:rsid w:val="00EB7897"/>
    <w:rsid w:val="00EB7AFB"/>
    <w:rsid w:val="00EC27C6"/>
    <w:rsid w:val="00EC4207"/>
    <w:rsid w:val="00EC5653"/>
    <w:rsid w:val="00EC60B5"/>
    <w:rsid w:val="00EC71CE"/>
    <w:rsid w:val="00ED06D0"/>
    <w:rsid w:val="00ED1006"/>
    <w:rsid w:val="00ED14B1"/>
    <w:rsid w:val="00EE0B9E"/>
    <w:rsid w:val="00EE4064"/>
    <w:rsid w:val="00EE6142"/>
    <w:rsid w:val="00EE75F3"/>
    <w:rsid w:val="00EF18FE"/>
    <w:rsid w:val="00EF5787"/>
    <w:rsid w:val="00EF60D0"/>
    <w:rsid w:val="00F00556"/>
    <w:rsid w:val="00F043D6"/>
    <w:rsid w:val="00F0528D"/>
    <w:rsid w:val="00F055DA"/>
    <w:rsid w:val="00F06C67"/>
    <w:rsid w:val="00F06DFD"/>
    <w:rsid w:val="00F071D1"/>
    <w:rsid w:val="00F07533"/>
    <w:rsid w:val="00F07E49"/>
    <w:rsid w:val="00F10629"/>
    <w:rsid w:val="00F11772"/>
    <w:rsid w:val="00F15FA5"/>
    <w:rsid w:val="00F16156"/>
    <w:rsid w:val="00F17121"/>
    <w:rsid w:val="00F209B7"/>
    <w:rsid w:val="00F20CB5"/>
    <w:rsid w:val="00F2376F"/>
    <w:rsid w:val="00F23D08"/>
    <w:rsid w:val="00F243D8"/>
    <w:rsid w:val="00F2650B"/>
    <w:rsid w:val="00F26BBF"/>
    <w:rsid w:val="00F30828"/>
    <w:rsid w:val="00F30DB9"/>
    <w:rsid w:val="00F313D6"/>
    <w:rsid w:val="00F33261"/>
    <w:rsid w:val="00F36417"/>
    <w:rsid w:val="00F40F0C"/>
    <w:rsid w:val="00F43740"/>
    <w:rsid w:val="00F442C1"/>
    <w:rsid w:val="00F454EE"/>
    <w:rsid w:val="00F4766C"/>
    <w:rsid w:val="00F507D1"/>
    <w:rsid w:val="00F519CE"/>
    <w:rsid w:val="00F51ADA"/>
    <w:rsid w:val="00F6038C"/>
    <w:rsid w:val="00F607C5"/>
    <w:rsid w:val="00F60DEA"/>
    <w:rsid w:val="00F6302A"/>
    <w:rsid w:val="00F64C2B"/>
    <w:rsid w:val="00F651BE"/>
    <w:rsid w:val="00F67CFB"/>
    <w:rsid w:val="00F67F53"/>
    <w:rsid w:val="00F703BE"/>
    <w:rsid w:val="00F715BA"/>
    <w:rsid w:val="00F71F69"/>
    <w:rsid w:val="00F72052"/>
    <w:rsid w:val="00F72B72"/>
    <w:rsid w:val="00F74BB9"/>
    <w:rsid w:val="00F75582"/>
    <w:rsid w:val="00F75A7F"/>
    <w:rsid w:val="00F76EFA"/>
    <w:rsid w:val="00F804BE"/>
    <w:rsid w:val="00F80944"/>
    <w:rsid w:val="00F8114F"/>
    <w:rsid w:val="00F817CE"/>
    <w:rsid w:val="00F8456C"/>
    <w:rsid w:val="00F8492A"/>
    <w:rsid w:val="00F84A62"/>
    <w:rsid w:val="00F85289"/>
    <w:rsid w:val="00F85701"/>
    <w:rsid w:val="00F859D8"/>
    <w:rsid w:val="00F868F5"/>
    <w:rsid w:val="00F87AF8"/>
    <w:rsid w:val="00F9056A"/>
    <w:rsid w:val="00F90F8D"/>
    <w:rsid w:val="00F92782"/>
    <w:rsid w:val="00F92878"/>
    <w:rsid w:val="00F92917"/>
    <w:rsid w:val="00F93AA9"/>
    <w:rsid w:val="00F9437D"/>
    <w:rsid w:val="00F94675"/>
    <w:rsid w:val="00F96985"/>
    <w:rsid w:val="00F97838"/>
    <w:rsid w:val="00FA23D3"/>
    <w:rsid w:val="00FA2BB3"/>
    <w:rsid w:val="00FA45A3"/>
    <w:rsid w:val="00FB3043"/>
    <w:rsid w:val="00FB4C80"/>
    <w:rsid w:val="00FB5528"/>
    <w:rsid w:val="00FB6966"/>
    <w:rsid w:val="00FB6A6A"/>
    <w:rsid w:val="00FC215C"/>
    <w:rsid w:val="00FC4AD0"/>
    <w:rsid w:val="00FC53CA"/>
    <w:rsid w:val="00FC5CF4"/>
    <w:rsid w:val="00FC6653"/>
    <w:rsid w:val="00FC6897"/>
    <w:rsid w:val="00FC7429"/>
    <w:rsid w:val="00FC798B"/>
    <w:rsid w:val="00FD07F6"/>
    <w:rsid w:val="00FD1EC8"/>
    <w:rsid w:val="00FD3FB3"/>
    <w:rsid w:val="00FD47ED"/>
    <w:rsid w:val="00FD5AE4"/>
    <w:rsid w:val="00FD74DB"/>
    <w:rsid w:val="00FD7660"/>
    <w:rsid w:val="00FD7B23"/>
    <w:rsid w:val="00FE0655"/>
    <w:rsid w:val="00FE211F"/>
    <w:rsid w:val="00FE2365"/>
    <w:rsid w:val="00FE4C7B"/>
    <w:rsid w:val="00FE7336"/>
    <w:rsid w:val="00FE787C"/>
    <w:rsid w:val="00FF2021"/>
    <w:rsid w:val="00FF2E06"/>
    <w:rsid w:val="00FF335B"/>
    <w:rsid w:val="00FF45A5"/>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1033"/>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rsid w:val="00D42D67"/>
    <w:rPr>
      <w:color w:val="605E5C"/>
      <w:shd w:val="clear" w:color="auto" w:fill="E1DFDD"/>
    </w:rPr>
  </w:style>
  <w:style w:type="character" w:customStyle="1" w:styleId="B1Zchn">
    <w:name w:val="B1 Zchn"/>
    <w:rsid w:val="009369DA"/>
  </w:style>
  <w:style w:type="character" w:customStyle="1" w:styleId="TFChar">
    <w:name w:val="TF Char"/>
    <w:link w:val="TF"/>
    <w:rsid w:val="009369DA"/>
    <w:rPr>
      <w:rFonts w:ascii="Arial" w:hAnsi="Arial"/>
      <w:b/>
      <w:lang w:val="en-GB" w:eastAsia="en-US"/>
    </w:rPr>
  </w:style>
  <w:style w:type="character" w:customStyle="1" w:styleId="NOZchn">
    <w:name w:val="NO Zchn"/>
    <w:rsid w:val="00936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5bis/Docs/R2-1904154.zip" TargetMode="External"/><Relationship Id="rId18" Type="http://schemas.openxmlformats.org/officeDocument/2006/relationships/image" Target="media/image3.w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5NUHHDQN7SK2-1476151046-46192</_dlc_DocId>
    <_dlc_DocIdUrl xmlns="f166a696-7b5b-4ccd-9f0c-ffde0cceec81">
      <Url>https://ericsson.sharepoint.com/sites/star/_layouts/15/DocIdRedir.aspx?ID=5NUHHDQN7SK2-1476151046-46192</Url>
      <Description>5NUHHDQN7SK2-1476151046-46192</Description>
    </_dlc_DocIdUrl>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2.xml><?xml version="1.0" encoding="utf-8"?>
<ds:datastoreItem xmlns:ds="http://schemas.openxmlformats.org/officeDocument/2006/customXml" ds:itemID="{2126ADE6-EEF6-4B52-AEE2-CC33B6B86FB0}">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4D82A507-592B-4221-811C-D0DFE564B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CF216654-14D8-4EE0-B738-11CCDFAB0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19</Pages>
  <Words>6859</Words>
  <Characters>39098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(Martin)</cp:lastModifiedBy>
  <cp:revision>2</cp:revision>
  <cp:lastPrinted>2008-01-31T06:09:00Z</cp:lastPrinted>
  <dcterms:created xsi:type="dcterms:W3CDTF">2019-05-02T09:19:00Z</dcterms:created>
  <dcterms:modified xsi:type="dcterms:W3CDTF">2019-05-02T09:19:00Z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05a1af4d-165b-4b32-98fb-7174d8cf5903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